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04607">
        <w:rPr>
          <w:b/>
          <w:noProof/>
          <w:sz w:val="24"/>
        </w:rPr>
        <w:t>RAN4</w:t>
      </w:r>
      <w:r>
        <w:rPr>
          <w:b/>
          <w:noProof/>
          <w:sz w:val="24"/>
        </w:rPr>
        <w:t xml:space="preserve"> Meeting #</w:t>
      </w:r>
      <w:r w:rsidR="008323D4">
        <w:rPr>
          <w:b/>
          <w:noProof/>
          <w:sz w:val="24"/>
        </w:rPr>
        <w:t>88</w:t>
      </w:r>
      <w:r>
        <w:rPr>
          <w:b/>
          <w:i/>
          <w:noProof/>
          <w:sz w:val="28"/>
        </w:rPr>
        <w:tab/>
      </w:r>
      <w:r w:rsidR="003D0C39">
        <w:rPr>
          <w:b/>
          <w:i/>
          <w:noProof/>
          <w:sz w:val="28"/>
        </w:rPr>
        <w:t>R4-</w:t>
      </w:r>
      <w:r w:rsidR="008323D4">
        <w:rPr>
          <w:b/>
          <w:i/>
          <w:noProof/>
          <w:sz w:val="28"/>
        </w:rPr>
        <w:t>18</w:t>
      </w:r>
      <w:r w:rsidR="0044258B">
        <w:rPr>
          <w:b/>
          <w:i/>
          <w:noProof/>
          <w:sz w:val="28"/>
        </w:rPr>
        <w:t>11</w:t>
      </w:r>
      <w:r w:rsidR="00C02480">
        <w:rPr>
          <w:b/>
          <w:i/>
          <w:noProof/>
          <w:sz w:val="28"/>
        </w:rPr>
        <w:t>656</w:t>
      </w:r>
    </w:p>
    <w:p w:rsidR="001E41F3" w:rsidRDefault="008323D4" w:rsidP="005E2C44">
      <w:pPr>
        <w:pStyle w:val="CRCoverPage"/>
        <w:outlineLvl w:val="0"/>
        <w:rPr>
          <w:b/>
          <w:noProof/>
          <w:sz w:val="24"/>
        </w:rPr>
      </w:pPr>
      <w:r>
        <w:rPr>
          <w:b/>
          <w:noProof/>
          <w:sz w:val="24"/>
        </w:rPr>
        <w:t>Gothenburg</w:t>
      </w:r>
      <w:r w:rsidR="00B04607" w:rsidRPr="00366003">
        <w:rPr>
          <w:b/>
          <w:noProof/>
          <w:sz w:val="24"/>
        </w:rPr>
        <w:t xml:space="preserve">, </w:t>
      </w:r>
      <w:r>
        <w:rPr>
          <w:b/>
          <w:noProof/>
          <w:sz w:val="24"/>
        </w:rPr>
        <w:t>Sweden</w:t>
      </w:r>
      <w:r w:rsidR="00B04607" w:rsidRPr="00366003">
        <w:rPr>
          <w:b/>
          <w:noProof/>
          <w:sz w:val="24"/>
        </w:rPr>
        <w:t>, 2</w:t>
      </w:r>
      <w:r>
        <w:rPr>
          <w:b/>
          <w:noProof/>
          <w:sz w:val="24"/>
        </w:rPr>
        <w:t>0</w:t>
      </w:r>
      <w:r w:rsidRPr="008323D4">
        <w:rPr>
          <w:b/>
          <w:noProof/>
          <w:sz w:val="24"/>
          <w:vertAlign w:val="superscript"/>
        </w:rPr>
        <w:t>th</w:t>
      </w:r>
      <w:r>
        <w:rPr>
          <w:b/>
          <w:noProof/>
          <w:sz w:val="24"/>
        </w:rPr>
        <w:t xml:space="preserve"> t</w:t>
      </w:r>
      <w:r w:rsidR="00B04607" w:rsidRPr="00366003">
        <w:rPr>
          <w:b/>
          <w:noProof/>
          <w:sz w:val="24"/>
        </w:rPr>
        <w:t xml:space="preserve">o </w:t>
      </w:r>
      <w:r>
        <w:rPr>
          <w:b/>
          <w:noProof/>
          <w:sz w:val="24"/>
        </w:rPr>
        <w:t>24</w:t>
      </w:r>
      <w:r w:rsidR="00B04607" w:rsidRPr="00366003">
        <w:rPr>
          <w:b/>
          <w:noProof/>
          <w:sz w:val="24"/>
          <w:vertAlign w:val="superscript"/>
        </w:rPr>
        <w:t>th</w:t>
      </w:r>
      <w:r>
        <w:rPr>
          <w:b/>
          <w:noProof/>
          <w:sz w:val="24"/>
        </w:rPr>
        <w:t xml:space="preserve"> August</w:t>
      </w:r>
      <w:r w:rsidR="00B04607" w:rsidRPr="0036600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6C85">
        <w:tc>
          <w:tcPr>
            <w:tcW w:w="9641" w:type="dxa"/>
            <w:gridSpan w:val="9"/>
            <w:tcBorders>
              <w:top w:val="single" w:sz="4" w:space="0" w:color="auto"/>
              <w:left w:val="single" w:sz="4" w:space="0" w:color="auto"/>
              <w:right w:val="single" w:sz="4" w:space="0" w:color="auto"/>
            </w:tcBorders>
          </w:tcPr>
          <w:p w:rsidR="001E41F3" w:rsidRPr="00996C85" w:rsidRDefault="00305409" w:rsidP="009209A0">
            <w:pPr>
              <w:pStyle w:val="CRCoverPage"/>
              <w:spacing w:after="0"/>
              <w:jc w:val="right"/>
              <w:rPr>
                <w:i/>
                <w:noProof/>
              </w:rPr>
            </w:pPr>
            <w:r w:rsidRPr="00996C85">
              <w:rPr>
                <w:i/>
                <w:noProof/>
                <w:sz w:val="14"/>
              </w:rPr>
              <w:t>CR-Form-v</w:t>
            </w:r>
            <w:r w:rsidR="00BA3EC5" w:rsidRPr="00996C85">
              <w:rPr>
                <w:i/>
                <w:noProof/>
                <w:sz w:val="14"/>
              </w:rPr>
              <w:t>1</w:t>
            </w:r>
            <w:r w:rsidR="001B7A65" w:rsidRPr="00996C85">
              <w:rPr>
                <w:i/>
                <w:noProof/>
                <w:sz w:val="14"/>
              </w:rPr>
              <w:t>1</w:t>
            </w:r>
            <w:r w:rsidR="00BD6BB8" w:rsidRPr="00996C85">
              <w:rPr>
                <w:i/>
                <w:noProof/>
                <w:sz w:val="14"/>
              </w:rPr>
              <w:t>.</w:t>
            </w:r>
            <w:r w:rsidR="009209A0" w:rsidRPr="00996C85">
              <w:rPr>
                <w:i/>
                <w:noProof/>
                <w:sz w:val="14"/>
              </w:rPr>
              <w:t>2</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jc w:val="center"/>
              <w:rPr>
                <w:noProof/>
              </w:rPr>
            </w:pPr>
            <w:r w:rsidRPr="00996C85">
              <w:rPr>
                <w:b/>
                <w:noProof/>
                <w:sz w:val="32"/>
              </w:rPr>
              <w:t>CHANGE REQUEST</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sz w:val="8"/>
                <w:szCs w:val="8"/>
              </w:rPr>
            </w:pPr>
          </w:p>
        </w:tc>
      </w:tr>
      <w:tr w:rsidR="001E41F3" w:rsidRPr="00996C85" w:rsidTr="0051580D">
        <w:tc>
          <w:tcPr>
            <w:tcW w:w="142" w:type="dxa"/>
            <w:tcBorders>
              <w:left w:val="single" w:sz="4" w:space="0" w:color="auto"/>
            </w:tcBorders>
          </w:tcPr>
          <w:p w:rsidR="001E41F3" w:rsidRPr="00996C85" w:rsidRDefault="001E41F3">
            <w:pPr>
              <w:pStyle w:val="CRCoverPage"/>
              <w:spacing w:after="0"/>
              <w:jc w:val="right"/>
              <w:rPr>
                <w:noProof/>
              </w:rPr>
            </w:pPr>
          </w:p>
        </w:tc>
        <w:tc>
          <w:tcPr>
            <w:tcW w:w="2126" w:type="dxa"/>
            <w:shd w:val="pct30" w:color="FFFF00" w:fill="auto"/>
          </w:tcPr>
          <w:p w:rsidR="001E41F3" w:rsidRPr="00996C85" w:rsidRDefault="006763AB" w:rsidP="0051580D">
            <w:pPr>
              <w:pStyle w:val="CRCoverPage"/>
              <w:spacing w:after="0"/>
              <w:rPr>
                <w:b/>
                <w:noProof/>
                <w:sz w:val="28"/>
              </w:rPr>
            </w:pPr>
            <w:r>
              <w:rPr>
                <w:b/>
                <w:noProof/>
                <w:sz w:val="28"/>
              </w:rPr>
              <w:t>37.843</w:t>
            </w:r>
          </w:p>
        </w:tc>
        <w:tc>
          <w:tcPr>
            <w:tcW w:w="709" w:type="dxa"/>
          </w:tcPr>
          <w:p w:rsidR="001E41F3" w:rsidRPr="00996C85" w:rsidRDefault="001E41F3">
            <w:pPr>
              <w:pStyle w:val="CRCoverPage"/>
              <w:spacing w:after="0"/>
              <w:jc w:val="center"/>
              <w:rPr>
                <w:noProof/>
              </w:rPr>
            </w:pPr>
            <w:r w:rsidRPr="00996C85">
              <w:rPr>
                <w:b/>
                <w:noProof/>
                <w:sz w:val="28"/>
              </w:rPr>
              <w:t>CR</w:t>
            </w:r>
          </w:p>
        </w:tc>
        <w:tc>
          <w:tcPr>
            <w:tcW w:w="1276" w:type="dxa"/>
            <w:shd w:val="pct30" w:color="FFFF00" w:fill="auto"/>
          </w:tcPr>
          <w:p w:rsidR="001E41F3" w:rsidRPr="00996C85" w:rsidRDefault="001E41F3">
            <w:pPr>
              <w:pStyle w:val="CRCoverPage"/>
              <w:spacing w:after="0"/>
              <w:rPr>
                <w:noProof/>
              </w:rPr>
            </w:pPr>
            <w:r w:rsidRPr="00996C85">
              <w:rPr>
                <w:b/>
                <w:noProof/>
                <w:sz w:val="28"/>
              </w:rPr>
              <w:t>CRNum</w:t>
            </w:r>
          </w:p>
        </w:tc>
        <w:tc>
          <w:tcPr>
            <w:tcW w:w="709" w:type="dxa"/>
          </w:tcPr>
          <w:p w:rsidR="001E41F3" w:rsidRPr="00996C85" w:rsidRDefault="001E41F3" w:rsidP="0051580D">
            <w:pPr>
              <w:pStyle w:val="CRCoverPage"/>
              <w:tabs>
                <w:tab w:val="right" w:pos="625"/>
              </w:tabs>
              <w:spacing w:after="0"/>
              <w:jc w:val="center"/>
              <w:rPr>
                <w:noProof/>
              </w:rPr>
            </w:pPr>
            <w:r w:rsidRPr="00996C85">
              <w:rPr>
                <w:b/>
                <w:bCs/>
                <w:noProof/>
                <w:sz w:val="28"/>
              </w:rPr>
              <w:t>rev</w:t>
            </w:r>
          </w:p>
        </w:tc>
        <w:tc>
          <w:tcPr>
            <w:tcW w:w="425" w:type="dxa"/>
            <w:shd w:val="pct30" w:color="FFFF00" w:fill="auto"/>
          </w:tcPr>
          <w:p w:rsidR="001E41F3" w:rsidRPr="00996C85" w:rsidRDefault="001E41F3">
            <w:pPr>
              <w:pStyle w:val="CRCoverPage"/>
              <w:spacing w:after="0"/>
              <w:jc w:val="center"/>
              <w:rPr>
                <w:b/>
                <w:noProof/>
              </w:rPr>
            </w:pPr>
            <w:r w:rsidRPr="00996C85">
              <w:rPr>
                <w:b/>
                <w:noProof/>
                <w:sz w:val="32"/>
              </w:rPr>
              <w:t>-</w:t>
            </w:r>
          </w:p>
        </w:tc>
        <w:tc>
          <w:tcPr>
            <w:tcW w:w="2693" w:type="dxa"/>
          </w:tcPr>
          <w:p w:rsidR="001E41F3" w:rsidRPr="00996C85" w:rsidRDefault="001E41F3" w:rsidP="0051580D">
            <w:pPr>
              <w:pStyle w:val="CRCoverPage"/>
              <w:tabs>
                <w:tab w:val="right" w:pos="1825"/>
              </w:tabs>
              <w:spacing w:after="0"/>
              <w:jc w:val="center"/>
              <w:rPr>
                <w:noProof/>
              </w:rPr>
            </w:pPr>
            <w:r w:rsidRPr="00996C85">
              <w:rPr>
                <w:b/>
                <w:noProof/>
                <w:sz w:val="28"/>
                <w:szCs w:val="28"/>
              </w:rPr>
              <w:t>Current version:</w:t>
            </w:r>
          </w:p>
        </w:tc>
        <w:tc>
          <w:tcPr>
            <w:tcW w:w="1418" w:type="dxa"/>
            <w:shd w:val="pct30" w:color="FFFF00" w:fill="auto"/>
          </w:tcPr>
          <w:p w:rsidR="001E41F3" w:rsidRPr="00996C85" w:rsidRDefault="006763AB">
            <w:pPr>
              <w:pStyle w:val="CRCoverPage"/>
              <w:spacing w:after="0"/>
              <w:jc w:val="center"/>
              <w:rPr>
                <w:noProof/>
              </w:rPr>
            </w:pPr>
            <w:r>
              <w:rPr>
                <w:b/>
                <w:noProof/>
                <w:sz w:val="32"/>
              </w:rPr>
              <w:t>15.0.0</w:t>
            </w:r>
          </w:p>
        </w:tc>
        <w:tc>
          <w:tcPr>
            <w:tcW w:w="143" w:type="dxa"/>
            <w:tcBorders>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top w:val="single" w:sz="4" w:space="0" w:color="auto"/>
            </w:tcBorders>
          </w:tcPr>
          <w:p w:rsidR="001E41F3" w:rsidRPr="00996C85" w:rsidRDefault="001E41F3">
            <w:pPr>
              <w:pStyle w:val="CRCoverPage"/>
              <w:spacing w:after="0"/>
              <w:jc w:val="center"/>
              <w:rPr>
                <w:rFonts w:cs="Arial"/>
                <w:i/>
                <w:noProof/>
              </w:rPr>
            </w:pPr>
            <w:r w:rsidRPr="00996C85">
              <w:rPr>
                <w:rFonts w:cs="Arial"/>
                <w:i/>
                <w:noProof/>
              </w:rPr>
              <w:t xml:space="preserve">For </w:t>
            </w:r>
            <w:hyperlink r:id="rId13" w:anchor="_blank" w:history="1">
              <w:r w:rsidRPr="00996C85">
                <w:rPr>
                  <w:rStyle w:val="Hyperlink"/>
                  <w:rFonts w:cs="Arial"/>
                  <w:b/>
                  <w:i/>
                  <w:noProof/>
                  <w:color w:val="FF0000"/>
                </w:rPr>
                <w:t>HE</w:t>
              </w:r>
              <w:bookmarkStart w:id="0" w:name="_Hlt497126619"/>
              <w:r w:rsidRPr="00996C85">
                <w:rPr>
                  <w:rStyle w:val="Hyperlink"/>
                  <w:rFonts w:cs="Arial"/>
                  <w:b/>
                  <w:i/>
                  <w:noProof/>
                  <w:color w:val="FF0000"/>
                </w:rPr>
                <w:t>L</w:t>
              </w:r>
              <w:bookmarkEnd w:id="0"/>
              <w:r w:rsidRPr="00996C85">
                <w:rPr>
                  <w:rStyle w:val="Hyperlink"/>
                  <w:rFonts w:cs="Arial"/>
                  <w:b/>
                  <w:i/>
                  <w:noProof/>
                  <w:color w:val="FF0000"/>
                </w:rPr>
                <w:t>P</w:t>
              </w:r>
            </w:hyperlink>
            <w:r w:rsidRPr="00996C85">
              <w:rPr>
                <w:rFonts w:cs="Arial"/>
                <w:b/>
                <w:i/>
                <w:noProof/>
                <w:color w:val="FF0000"/>
              </w:rPr>
              <w:t xml:space="preserve"> </w:t>
            </w:r>
            <w:r w:rsidRPr="00996C85">
              <w:rPr>
                <w:rFonts w:cs="Arial"/>
                <w:i/>
                <w:noProof/>
              </w:rPr>
              <w:t>on using this form</w:t>
            </w:r>
            <w:r w:rsidR="0051580D" w:rsidRPr="00996C85">
              <w:rPr>
                <w:rFonts w:cs="Arial"/>
                <w:i/>
                <w:noProof/>
              </w:rPr>
              <w:t>: c</w:t>
            </w:r>
            <w:r w:rsidR="00F25D98" w:rsidRPr="00996C85">
              <w:rPr>
                <w:rFonts w:cs="Arial"/>
                <w:i/>
                <w:noProof/>
              </w:rPr>
              <w:t xml:space="preserve">omprehensive instructions can be found at </w:t>
            </w:r>
            <w:r w:rsidR="001B7A65" w:rsidRPr="00996C85">
              <w:rPr>
                <w:rFonts w:cs="Arial"/>
                <w:i/>
                <w:noProof/>
              </w:rPr>
              <w:br/>
            </w:r>
            <w:hyperlink r:id="rId14" w:history="1">
              <w:r w:rsidR="00DE34CF" w:rsidRPr="00996C85">
                <w:rPr>
                  <w:rStyle w:val="Hyperlink"/>
                  <w:rFonts w:cs="Arial"/>
                  <w:i/>
                  <w:noProof/>
                </w:rPr>
                <w:t>http://www.3gpp.org/Change-Requests</w:t>
              </w:r>
            </w:hyperlink>
            <w:r w:rsidR="00F25D98" w:rsidRPr="00996C85">
              <w:rPr>
                <w:rFonts w:cs="Arial"/>
                <w:i/>
                <w:noProof/>
              </w:rPr>
              <w:t>.</w:t>
            </w:r>
          </w:p>
        </w:tc>
      </w:tr>
      <w:tr w:rsidR="001E41F3" w:rsidRPr="00996C85">
        <w:tc>
          <w:tcPr>
            <w:tcW w:w="9641" w:type="dxa"/>
            <w:gridSpan w:val="9"/>
          </w:tcPr>
          <w:p w:rsidR="001E41F3" w:rsidRPr="00996C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6C85" w:rsidTr="00A7671C">
        <w:tc>
          <w:tcPr>
            <w:tcW w:w="2835" w:type="dxa"/>
          </w:tcPr>
          <w:p w:rsidR="00F25D98" w:rsidRPr="00996C85" w:rsidRDefault="00F25D98" w:rsidP="001E41F3">
            <w:pPr>
              <w:pStyle w:val="CRCoverPage"/>
              <w:tabs>
                <w:tab w:val="right" w:pos="2751"/>
              </w:tabs>
              <w:spacing w:after="0"/>
              <w:rPr>
                <w:b/>
                <w:i/>
                <w:noProof/>
              </w:rPr>
            </w:pPr>
            <w:r w:rsidRPr="00996C85">
              <w:rPr>
                <w:b/>
                <w:i/>
                <w:noProof/>
              </w:rPr>
              <w:t>Proposed change</w:t>
            </w:r>
            <w:r w:rsidR="00A7671C" w:rsidRPr="00996C85">
              <w:rPr>
                <w:b/>
                <w:i/>
                <w:noProof/>
              </w:rPr>
              <w:t xml:space="preserve"> </w:t>
            </w:r>
            <w:r w:rsidRPr="00996C85">
              <w:rPr>
                <w:b/>
                <w:i/>
                <w:noProof/>
              </w:rPr>
              <w:t>affects:</w:t>
            </w:r>
          </w:p>
        </w:tc>
        <w:tc>
          <w:tcPr>
            <w:tcW w:w="1418" w:type="dxa"/>
          </w:tcPr>
          <w:p w:rsidR="00F25D98" w:rsidRPr="00996C85" w:rsidRDefault="00F25D98" w:rsidP="001E41F3">
            <w:pPr>
              <w:pStyle w:val="CRCoverPage"/>
              <w:spacing w:after="0"/>
              <w:jc w:val="right"/>
              <w:rPr>
                <w:noProof/>
              </w:rPr>
            </w:pPr>
            <w:r w:rsidRPr="00996C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6C85" w:rsidRDefault="00F25D98" w:rsidP="001E41F3">
            <w:pPr>
              <w:pStyle w:val="CRCoverPage"/>
              <w:spacing w:after="0"/>
              <w:jc w:val="center"/>
              <w:rPr>
                <w:b/>
                <w:caps/>
                <w:noProof/>
              </w:rPr>
            </w:pPr>
          </w:p>
        </w:tc>
        <w:tc>
          <w:tcPr>
            <w:tcW w:w="709" w:type="dxa"/>
            <w:tcBorders>
              <w:left w:val="single" w:sz="4" w:space="0" w:color="auto"/>
            </w:tcBorders>
          </w:tcPr>
          <w:p w:rsidR="00F25D98" w:rsidRPr="00996C85" w:rsidRDefault="00F25D98" w:rsidP="001E41F3">
            <w:pPr>
              <w:pStyle w:val="CRCoverPage"/>
              <w:spacing w:after="0"/>
              <w:jc w:val="right"/>
              <w:rPr>
                <w:noProof/>
                <w:u w:val="single"/>
              </w:rPr>
            </w:pPr>
            <w:r w:rsidRPr="00996C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caps/>
                <w:noProof/>
              </w:rPr>
            </w:pPr>
          </w:p>
        </w:tc>
        <w:tc>
          <w:tcPr>
            <w:tcW w:w="2126" w:type="dxa"/>
          </w:tcPr>
          <w:p w:rsidR="00F25D98" w:rsidRPr="00996C85" w:rsidRDefault="00F25D98" w:rsidP="001E41F3">
            <w:pPr>
              <w:pStyle w:val="CRCoverPage"/>
              <w:spacing w:after="0"/>
              <w:jc w:val="right"/>
              <w:rPr>
                <w:noProof/>
                <w:u w:val="single"/>
              </w:rPr>
            </w:pPr>
            <w:r w:rsidRPr="00996C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6C85" w:rsidRDefault="006604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996C85" w:rsidRDefault="00F25D98" w:rsidP="001E41F3">
            <w:pPr>
              <w:pStyle w:val="CRCoverPage"/>
              <w:spacing w:after="0"/>
              <w:jc w:val="right"/>
              <w:rPr>
                <w:noProof/>
              </w:rPr>
            </w:pPr>
            <w:r w:rsidRPr="00996C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6C85">
        <w:tc>
          <w:tcPr>
            <w:tcW w:w="9641" w:type="dxa"/>
            <w:gridSpan w:val="11"/>
          </w:tcPr>
          <w:p w:rsidR="001E41F3" w:rsidRPr="00996C85" w:rsidRDefault="001E41F3">
            <w:pPr>
              <w:pStyle w:val="CRCoverPage"/>
              <w:spacing w:after="0"/>
              <w:rPr>
                <w:noProof/>
                <w:sz w:val="8"/>
                <w:szCs w:val="8"/>
              </w:rPr>
            </w:pPr>
          </w:p>
        </w:tc>
      </w:tr>
      <w:tr w:rsidR="001E41F3" w:rsidRPr="00996C85">
        <w:tc>
          <w:tcPr>
            <w:tcW w:w="1843" w:type="dxa"/>
            <w:tcBorders>
              <w:top w:val="single" w:sz="4" w:space="0" w:color="auto"/>
              <w:left w:val="single" w:sz="4" w:space="0" w:color="auto"/>
            </w:tcBorders>
          </w:tcPr>
          <w:p w:rsidR="001E41F3" w:rsidRPr="00996C85" w:rsidRDefault="001E41F3">
            <w:pPr>
              <w:pStyle w:val="CRCoverPage"/>
              <w:tabs>
                <w:tab w:val="right" w:pos="1759"/>
              </w:tabs>
              <w:spacing w:after="0"/>
              <w:rPr>
                <w:b/>
                <w:i/>
                <w:noProof/>
              </w:rPr>
            </w:pPr>
            <w:r w:rsidRPr="00996C85">
              <w:rPr>
                <w:b/>
                <w:i/>
                <w:noProof/>
              </w:rPr>
              <w:t>Title:</w:t>
            </w:r>
            <w:r w:rsidRPr="00996C85">
              <w:rPr>
                <w:b/>
                <w:i/>
                <w:noProof/>
              </w:rPr>
              <w:tab/>
            </w:r>
          </w:p>
        </w:tc>
        <w:tc>
          <w:tcPr>
            <w:tcW w:w="7798" w:type="dxa"/>
            <w:gridSpan w:val="10"/>
            <w:tcBorders>
              <w:top w:val="single" w:sz="4" w:space="0" w:color="auto"/>
              <w:right w:val="single" w:sz="4" w:space="0" w:color="auto"/>
            </w:tcBorders>
            <w:shd w:val="pct30" w:color="FFFF00" w:fill="auto"/>
          </w:tcPr>
          <w:p w:rsidR="001E41F3" w:rsidRPr="00996C85" w:rsidRDefault="00B36BA6" w:rsidP="00C02480">
            <w:pPr>
              <w:pStyle w:val="CRCoverPage"/>
              <w:spacing w:after="0"/>
              <w:ind w:left="100"/>
              <w:rPr>
                <w:noProof/>
              </w:rPr>
            </w:pPr>
            <w:r>
              <w:rPr>
                <w:noProof/>
              </w:rPr>
              <w:t>Draft CR for TR37.843 OTA R</w:t>
            </w:r>
            <w:r w:rsidR="00C02480">
              <w:rPr>
                <w:noProof/>
              </w:rPr>
              <w:t>x requirement in Near Field</w:t>
            </w:r>
          </w:p>
        </w:tc>
      </w:tr>
      <w:tr w:rsidR="001E41F3" w:rsidRPr="00996C85">
        <w:tc>
          <w:tcPr>
            <w:tcW w:w="1843" w:type="dxa"/>
            <w:tcBorders>
              <w:left w:val="single" w:sz="4" w:space="0" w:color="auto"/>
            </w:tcBorders>
          </w:tcPr>
          <w:p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rsidR="001E41F3" w:rsidRPr="00996C85" w:rsidRDefault="001E41F3">
            <w:pPr>
              <w:pStyle w:val="CRCoverPage"/>
              <w:spacing w:after="0"/>
              <w:rPr>
                <w:noProof/>
                <w:sz w:val="8"/>
                <w:szCs w:val="8"/>
              </w:rPr>
            </w:pPr>
          </w:p>
        </w:tc>
      </w:tr>
      <w:tr w:rsidR="001E41F3" w:rsidRPr="00996C85">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Source to WG:</w:t>
            </w:r>
          </w:p>
        </w:tc>
        <w:tc>
          <w:tcPr>
            <w:tcW w:w="7798" w:type="dxa"/>
            <w:gridSpan w:val="10"/>
            <w:tcBorders>
              <w:right w:val="single" w:sz="4" w:space="0" w:color="auto"/>
            </w:tcBorders>
            <w:shd w:val="pct30" w:color="FFFF00" w:fill="auto"/>
          </w:tcPr>
          <w:p w:rsidR="001E41F3" w:rsidRPr="00996C85" w:rsidRDefault="00B36BA6">
            <w:pPr>
              <w:pStyle w:val="CRCoverPage"/>
              <w:spacing w:after="0"/>
              <w:ind w:left="100"/>
              <w:rPr>
                <w:noProof/>
                <w:lang w:eastAsia="zh-CN"/>
              </w:rPr>
            </w:pPr>
            <w:r>
              <w:rPr>
                <w:noProof/>
                <w:lang w:eastAsia="zh-CN"/>
              </w:rPr>
              <w:t>MVG Industries</w:t>
            </w:r>
          </w:p>
        </w:tc>
      </w:tr>
      <w:tr w:rsidR="001E41F3" w:rsidRPr="00996C85">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Source to TSG:</w:t>
            </w:r>
          </w:p>
        </w:tc>
        <w:tc>
          <w:tcPr>
            <w:tcW w:w="7798" w:type="dxa"/>
            <w:gridSpan w:val="10"/>
            <w:tcBorders>
              <w:right w:val="single" w:sz="4" w:space="0" w:color="auto"/>
            </w:tcBorders>
            <w:shd w:val="pct30" w:color="FFFF00" w:fill="auto"/>
          </w:tcPr>
          <w:p w:rsidR="001E41F3" w:rsidRPr="00996C85" w:rsidRDefault="001E41F3">
            <w:pPr>
              <w:pStyle w:val="CRCoverPage"/>
              <w:spacing w:after="0"/>
              <w:ind w:left="100"/>
              <w:rPr>
                <w:noProof/>
              </w:rPr>
            </w:pPr>
          </w:p>
        </w:tc>
      </w:tr>
      <w:tr w:rsidR="001E41F3" w:rsidRPr="00996C85">
        <w:tc>
          <w:tcPr>
            <w:tcW w:w="1843" w:type="dxa"/>
            <w:tcBorders>
              <w:left w:val="single" w:sz="4" w:space="0" w:color="auto"/>
            </w:tcBorders>
          </w:tcPr>
          <w:p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rsidR="001E41F3" w:rsidRPr="00996C85" w:rsidRDefault="001E41F3">
            <w:pPr>
              <w:pStyle w:val="CRCoverPage"/>
              <w:spacing w:after="0"/>
              <w:rPr>
                <w:noProof/>
                <w:sz w:val="8"/>
                <w:szCs w:val="8"/>
              </w:rPr>
            </w:pPr>
          </w:p>
        </w:tc>
      </w:tr>
      <w:tr w:rsidR="001E41F3" w:rsidRPr="00996C85">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Work item code</w:t>
            </w:r>
            <w:r w:rsidR="0051580D" w:rsidRPr="00996C85">
              <w:rPr>
                <w:b/>
                <w:i/>
                <w:noProof/>
              </w:rPr>
              <w:t>:</w:t>
            </w:r>
          </w:p>
        </w:tc>
        <w:tc>
          <w:tcPr>
            <w:tcW w:w="3260" w:type="dxa"/>
            <w:gridSpan w:val="5"/>
            <w:shd w:val="pct30" w:color="FFFF00" w:fill="auto"/>
          </w:tcPr>
          <w:p w:rsidR="001E41F3" w:rsidRPr="003D0C39" w:rsidRDefault="003D0C39">
            <w:pPr>
              <w:pStyle w:val="CRCoverPage"/>
              <w:spacing w:after="0"/>
              <w:ind w:left="100"/>
              <w:rPr>
                <w:noProof/>
                <w:lang w:val="sv-SE"/>
              </w:rPr>
            </w:pPr>
            <w:r>
              <w:rPr>
                <w:rFonts w:cs="Arial"/>
                <w:sz w:val="21"/>
                <w:szCs w:val="21"/>
                <w:lang w:val="sv-SE" w:eastAsia="ja-JP"/>
              </w:rPr>
              <w:t>AASenh_BS_LTE_UTRA-Perf</w:t>
            </w:r>
          </w:p>
        </w:tc>
        <w:tc>
          <w:tcPr>
            <w:tcW w:w="994" w:type="dxa"/>
            <w:gridSpan w:val="2"/>
            <w:tcBorders>
              <w:left w:val="nil"/>
            </w:tcBorders>
          </w:tcPr>
          <w:p w:rsidR="001E41F3" w:rsidRPr="003D0C39" w:rsidRDefault="001E41F3">
            <w:pPr>
              <w:pStyle w:val="CRCoverPage"/>
              <w:spacing w:after="0"/>
              <w:ind w:right="100"/>
              <w:rPr>
                <w:noProof/>
                <w:lang w:val="sv-SE"/>
              </w:rPr>
            </w:pPr>
          </w:p>
        </w:tc>
        <w:tc>
          <w:tcPr>
            <w:tcW w:w="1417" w:type="dxa"/>
            <w:gridSpan w:val="2"/>
            <w:tcBorders>
              <w:left w:val="nil"/>
            </w:tcBorders>
          </w:tcPr>
          <w:p w:rsidR="001E41F3" w:rsidRPr="00996C85" w:rsidRDefault="001E41F3">
            <w:pPr>
              <w:pStyle w:val="CRCoverPage"/>
              <w:spacing w:after="0"/>
              <w:jc w:val="right"/>
              <w:rPr>
                <w:noProof/>
              </w:rPr>
            </w:pPr>
            <w:r w:rsidRPr="00996C85">
              <w:rPr>
                <w:b/>
                <w:i/>
                <w:noProof/>
              </w:rPr>
              <w:t>Date:</w:t>
            </w:r>
          </w:p>
        </w:tc>
        <w:tc>
          <w:tcPr>
            <w:tcW w:w="2127" w:type="dxa"/>
            <w:tcBorders>
              <w:right w:val="single" w:sz="4" w:space="0" w:color="auto"/>
            </w:tcBorders>
            <w:shd w:val="pct30" w:color="FFFF00" w:fill="auto"/>
          </w:tcPr>
          <w:p w:rsidR="001E41F3" w:rsidRPr="00996C85" w:rsidRDefault="00684658" w:rsidP="00B36BA6">
            <w:pPr>
              <w:pStyle w:val="CRCoverPage"/>
              <w:spacing w:after="0"/>
              <w:ind w:left="100"/>
              <w:rPr>
                <w:noProof/>
              </w:rPr>
            </w:pPr>
            <w:r w:rsidRPr="00A77D29">
              <w:rPr>
                <w:noProof/>
              </w:rPr>
              <w:t>2018-0</w:t>
            </w:r>
            <w:r w:rsidR="00B36BA6">
              <w:rPr>
                <w:noProof/>
              </w:rPr>
              <w:t>8</w:t>
            </w:r>
            <w:r w:rsidRPr="00A77D29">
              <w:rPr>
                <w:noProof/>
              </w:rPr>
              <w:t>-</w:t>
            </w:r>
            <w:r w:rsidR="00B36BA6">
              <w:rPr>
                <w:noProof/>
              </w:rPr>
              <w:t>20</w:t>
            </w:r>
          </w:p>
        </w:tc>
      </w:tr>
      <w:tr w:rsidR="001E41F3" w:rsidRPr="00996C85">
        <w:tc>
          <w:tcPr>
            <w:tcW w:w="1843" w:type="dxa"/>
            <w:tcBorders>
              <w:left w:val="single" w:sz="4" w:space="0" w:color="auto"/>
            </w:tcBorders>
          </w:tcPr>
          <w:p w:rsidR="001E41F3" w:rsidRPr="00996C85" w:rsidRDefault="001E41F3">
            <w:pPr>
              <w:pStyle w:val="CRCoverPage"/>
              <w:spacing w:after="0"/>
              <w:rPr>
                <w:b/>
                <w:i/>
                <w:noProof/>
                <w:sz w:val="8"/>
                <w:szCs w:val="8"/>
              </w:rPr>
            </w:pPr>
          </w:p>
        </w:tc>
        <w:tc>
          <w:tcPr>
            <w:tcW w:w="1560" w:type="dxa"/>
            <w:gridSpan w:val="4"/>
          </w:tcPr>
          <w:p w:rsidR="001E41F3" w:rsidRPr="00996C85" w:rsidRDefault="001E41F3">
            <w:pPr>
              <w:pStyle w:val="CRCoverPage"/>
              <w:spacing w:after="0"/>
              <w:rPr>
                <w:noProof/>
                <w:sz w:val="8"/>
                <w:szCs w:val="8"/>
              </w:rPr>
            </w:pPr>
          </w:p>
        </w:tc>
        <w:tc>
          <w:tcPr>
            <w:tcW w:w="2694" w:type="dxa"/>
            <w:gridSpan w:val="3"/>
          </w:tcPr>
          <w:p w:rsidR="001E41F3" w:rsidRPr="00996C85" w:rsidRDefault="001E41F3">
            <w:pPr>
              <w:pStyle w:val="CRCoverPage"/>
              <w:spacing w:after="0"/>
              <w:rPr>
                <w:noProof/>
                <w:sz w:val="8"/>
                <w:szCs w:val="8"/>
              </w:rPr>
            </w:pPr>
          </w:p>
        </w:tc>
        <w:tc>
          <w:tcPr>
            <w:tcW w:w="1417" w:type="dxa"/>
            <w:gridSpan w:val="2"/>
          </w:tcPr>
          <w:p w:rsidR="001E41F3" w:rsidRPr="00996C85" w:rsidRDefault="001E41F3">
            <w:pPr>
              <w:pStyle w:val="CRCoverPage"/>
              <w:spacing w:after="0"/>
              <w:rPr>
                <w:noProof/>
                <w:sz w:val="8"/>
                <w:szCs w:val="8"/>
              </w:rPr>
            </w:pPr>
          </w:p>
        </w:tc>
        <w:tc>
          <w:tcPr>
            <w:tcW w:w="2127" w:type="dxa"/>
            <w:tcBorders>
              <w:right w:val="single" w:sz="4" w:space="0" w:color="auto"/>
            </w:tcBorders>
          </w:tcPr>
          <w:p w:rsidR="001E41F3" w:rsidRPr="00996C85" w:rsidRDefault="001E41F3">
            <w:pPr>
              <w:pStyle w:val="CRCoverPage"/>
              <w:spacing w:after="0"/>
              <w:rPr>
                <w:noProof/>
                <w:sz w:val="8"/>
                <w:szCs w:val="8"/>
              </w:rPr>
            </w:pPr>
          </w:p>
        </w:tc>
      </w:tr>
      <w:tr w:rsidR="001E41F3" w:rsidRPr="00996C85">
        <w:trPr>
          <w:cantSplit/>
        </w:trPr>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Category:</w:t>
            </w:r>
          </w:p>
        </w:tc>
        <w:tc>
          <w:tcPr>
            <w:tcW w:w="425" w:type="dxa"/>
            <w:shd w:val="pct30" w:color="FFFF00" w:fill="auto"/>
          </w:tcPr>
          <w:p w:rsidR="001E41F3" w:rsidRPr="00996C85" w:rsidRDefault="003D0C39">
            <w:pPr>
              <w:pStyle w:val="CRCoverPage"/>
              <w:spacing w:after="0"/>
              <w:ind w:left="100"/>
              <w:rPr>
                <w:b/>
                <w:noProof/>
              </w:rPr>
            </w:pPr>
            <w:r>
              <w:rPr>
                <w:b/>
                <w:noProof/>
              </w:rPr>
              <w:t>F</w:t>
            </w:r>
          </w:p>
        </w:tc>
        <w:tc>
          <w:tcPr>
            <w:tcW w:w="3829" w:type="dxa"/>
            <w:gridSpan w:val="6"/>
            <w:tcBorders>
              <w:left w:val="nil"/>
            </w:tcBorders>
          </w:tcPr>
          <w:p w:rsidR="001E41F3" w:rsidRPr="00996C85" w:rsidRDefault="001E41F3">
            <w:pPr>
              <w:pStyle w:val="CRCoverPage"/>
              <w:spacing w:after="0"/>
              <w:rPr>
                <w:noProof/>
              </w:rPr>
            </w:pPr>
          </w:p>
        </w:tc>
        <w:tc>
          <w:tcPr>
            <w:tcW w:w="1417" w:type="dxa"/>
            <w:gridSpan w:val="2"/>
            <w:tcBorders>
              <w:left w:val="nil"/>
            </w:tcBorders>
          </w:tcPr>
          <w:p w:rsidR="001E41F3" w:rsidRPr="00996C85" w:rsidRDefault="001E41F3">
            <w:pPr>
              <w:pStyle w:val="CRCoverPage"/>
              <w:spacing w:after="0"/>
              <w:jc w:val="right"/>
              <w:rPr>
                <w:b/>
                <w:i/>
                <w:noProof/>
              </w:rPr>
            </w:pPr>
            <w:r w:rsidRPr="00996C85">
              <w:rPr>
                <w:b/>
                <w:i/>
                <w:noProof/>
              </w:rPr>
              <w:t>Release:</w:t>
            </w:r>
          </w:p>
        </w:tc>
        <w:tc>
          <w:tcPr>
            <w:tcW w:w="2127" w:type="dxa"/>
            <w:tcBorders>
              <w:right w:val="single" w:sz="4" w:space="0" w:color="auto"/>
            </w:tcBorders>
            <w:shd w:val="pct30" w:color="FFFF00" w:fill="auto"/>
          </w:tcPr>
          <w:p w:rsidR="001E41F3" w:rsidRPr="00996C85" w:rsidRDefault="0026004D">
            <w:pPr>
              <w:pStyle w:val="CRCoverPage"/>
              <w:spacing w:after="0"/>
              <w:ind w:left="100"/>
              <w:rPr>
                <w:noProof/>
              </w:rPr>
            </w:pPr>
            <w:r w:rsidRPr="00996C85">
              <w:rPr>
                <w:noProof/>
              </w:rPr>
              <w:t>Rel-</w:t>
            </w:r>
            <w:r w:rsidR="00194C49">
              <w:rPr>
                <w:noProof/>
              </w:rPr>
              <w:t>15</w:t>
            </w:r>
          </w:p>
        </w:tc>
      </w:tr>
      <w:tr w:rsidR="001E41F3" w:rsidRPr="00996C85">
        <w:tc>
          <w:tcPr>
            <w:tcW w:w="1843" w:type="dxa"/>
            <w:tcBorders>
              <w:left w:val="single" w:sz="4" w:space="0" w:color="auto"/>
              <w:bottom w:val="single" w:sz="4" w:space="0" w:color="auto"/>
            </w:tcBorders>
          </w:tcPr>
          <w:p w:rsidR="001E41F3" w:rsidRPr="00996C85" w:rsidRDefault="001E41F3">
            <w:pPr>
              <w:pStyle w:val="CRCoverPage"/>
              <w:spacing w:after="0"/>
              <w:rPr>
                <w:b/>
                <w:i/>
                <w:noProof/>
              </w:rPr>
            </w:pPr>
          </w:p>
        </w:tc>
        <w:tc>
          <w:tcPr>
            <w:tcW w:w="4678" w:type="dxa"/>
            <w:gridSpan w:val="8"/>
            <w:tcBorders>
              <w:bottom w:val="single" w:sz="4" w:space="0" w:color="auto"/>
            </w:tcBorders>
          </w:tcPr>
          <w:p w:rsidR="001E41F3" w:rsidRPr="00996C85" w:rsidRDefault="001E41F3">
            <w:pPr>
              <w:pStyle w:val="CRCoverPage"/>
              <w:spacing w:after="0"/>
              <w:ind w:left="383" w:hanging="383"/>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categories:</w:t>
            </w:r>
            <w:r w:rsidRPr="00996C85">
              <w:rPr>
                <w:b/>
                <w:i/>
                <w:noProof/>
                <w:sz w:val="18"/>
              </w:rPr>
              <w:br/>
              <w:t>F</w:t>
            </w:r>
            <w:r w:rsidRPr="00996C85">
              <w:rPr>
                <w:i/>
                <w:noProof/>
                <w:sz w:val="18"/>
              </w:rPr>
              <w:t xml:space="preserve">  (correction)</w:t>
            </w:r>
            <w:r w:rsidRPr="00996C85">
              <w:rPr>
                <w:i/>
                <w:noProof/>
                <w:sz w:val="18"/>
              </w:rPr>
              <w:br/>
            </w:r>
            <w:r w:rsidRPr="00996C85">
              <w:rPr>
                <w:b/>
                <w:i/>
                <w:noProof/>
                <w:sz w:val="18"/>
              </w:rPr>
              <w:t>A</w:t>
            </w:r>
            <w:r w:rsidRPr="00996C85">
              <w:rPr>
                <w:i/>
                <w:noProof/>
                <w:sz w:val="18"/>
              </w:rPr>
              <w:t xml:space="preserve">  (</w:t>
            </w:r>
            <w:r w:rsidR="00DE34CF" w:rsidRPr="00996C85">
              <w:rPr>
                <w:i/>
                <w:noProof/>
                <w:sz w:val="18"/>
              </w:rPr>
              <w:t xml:space="preserve">mirror </w:t>
            </w:r>
            <w:r w:rsidRPr="00996C85">
              <w:rPr>
                <w:i/>
                <w:noProof/>
                <w:sz w:val="18"/>
              </w:rPr>
              <w:t>correspond</w:t>
            </w:r>
            <w:r w:rsidR="00DE34CF" w:rsidRPr="00996C85">
              <w:rPr>
                <w:i/>
                <w:noProof/>
                <w:sz w:val="18"/>
              </w:rPr>
              <w:t xml:space="preserve">ing </w:t>
            </w:r>
            <w:r w:rsidRPr="00996C85">
              <w:rPr>
                <w:i/>
                <w:noProof/>
                <w:sz w:val="18"/>
              </w:rPr>
              <w:t xml:space="preserve">to a </w:t>
            </w:r>
            <w:r w:rsidR="00DE34CF" w:rsidRPr="00996C85">
              <w:rPr>
                <w:i/>
                <w:noProof/>
                <w:sz w:val="18"/>
              </w:rPr>
              <w:t xml:space="preserve">change </w:t>
            </w:r>
            <w:r w:rsidRPr="00996C85">
              <w:rPr>
                <w:i/>
                <w:noProof/>
                <w:sz w:val="18"/>
              </w:rPr>
              <w:t>in an earlier release)</w:t>
            </w:r>
            <w:r w:rsidRPr="00996C85">
              <w:rPr>
                <w:i/>
                <w:noProof/>
                <w:sz w:val="18"/>
              </w:rPr>
              <w:br/>
            </w:r>
            <w:r w:rsidRPr="00996C85">
              <w:rPr>
                <w:b/>
                <w:i/>
                <w:noProof/>
                <w:sz w:val="18"/>
              </w:rPr>
              <w:t>B</w:t>
            </w:r>
            <w:r w:rsidRPr="00996C85">
              <w:rPr>
                <w:i/>
                <w:noProof/>
                <w:sz w:val="18"/>
              </w:rPr>
              <w:t xml:space="preserve">  (addition of feature), </w:t>
            </w:r>
            <w:r w:rsidRPr="00996C85">
              <w:rPr>
                <w:i/>
                <w:noProof/>
                <w:sz w:val="18"/>
              </w:rPr>
              <w:br/>
            </w:r>
            <w:r w:rsidRPr="00996C85">
              <w:rPr>
                <w:b/>
                <w:i/>
                <w:noProof/>
                <w:sz w:val="18"/>
              </w:rPr>
              <w:t>C</w:t>
            </w:r>
            <w:r w:rsidRPr="00996C85">
              <w:rPr>
                <w:i/>
                <w:noProof/>
                <w:sz w:val="18"/>
              </w:rPr>
              <w:t xml:space="preserve">  (functional modification of feature)</w:t>
            </w:r>
            <w:r w:rsidRPr="00996C85">
              <w:rPr>
                <w:i/>
                <w:noProof/>
                <w:sz w:val="18"/>
              </w:rPr>
              <w:br/>
            </w:r>
            <w:r w:rsidRPr="00996C85">
              <w:rPr>
                <w:b/>
                <w:i/>
                <w:noProof/>
                <w:sz w:val="18"/>
              </w:rPr>
              <w:t>D</w:t>
            </w:r>
            <w:r w:rsidRPr="00996C85">
              <w:rPr>
                <w:i/>
                <w:noProof/>
                <w:sz w:val="18"/>
              </w:rPr>
              <w:t xml:space="preserve">  (editorial modification)</w:t>
            </w:r>
          </w:p>
          <w:p w:rsidR="001E41F3" w:rsidRPr="00996C85" w:rsidRDefault="001E41F3">
            <w:pPr>
              <w:pStyle w:val="CRCoverPage"/>
              <w:rPr>
                <w:noProof/>
              </w:rPr>
            </w:pPr>
            <w:r w:rsidRPr="00996C85">
              <w:rPr>
                <w:noProof/>
                <w:sz w:val="18"/>
              </w:rPr>
              <w:t>Detailed explanations of the above categories can</w:t>
            </w:r>
            <w:r w:rsidRPr="00996C85">
              <w:rPr>
                <w:noProof/>
                <w:sz w:val="18"/>
              </w:rPr>
              <w:br/>
              <w:t xml:space="preserve">be found in 3GPP </w:t>
            </w:r>
            <w:hyperlink r:id="rId15" w:history="1">
              <w:r w:rsidRPr="00996C85">
                <w:rPr>
                  <w:rStyle w:val="Hyperlink"/>
                  <w:noProof/>
                  <w:sz w:val="18"/>
                </w:rPr>
                <w:t>TR 21.900</w:t>
              </w:r>
            </w:hyperlink>
            <w:r w:rsidRPr="00996C85">
              <w:rPr>
                <w:noProof/>
                <w:sz w:val="18"/>
              </w:rPr>
              <w:t>.</w:t>
            </w:r>
          </w:p>
        </w:tc>
        <w:tc>
          <w:tcPr>
            <w:tcW w:w="3120" w:type="dxa"/>
            <w:gridSpan w:val="2"/>
            <w:tcBorders>
              <w:bottom w:val="single" w:sz="4" w:space="0" w:color="auto"/>
              <w:right w:val="single" w:sz="4" w:space="0" w:color="auto"/>
            </w:tcBorders>
          </w:tcPr>
          <w:p w:rsidR="000C038A" w:rsidRPr="00996C85" w:rsidRDefault="001E41F3" w:rsidP="009209A0">
            <w:pPr>
              <w:pStyle w:val="CRCoverPage"/>
              <w:tabs>
                <w:tab w:val="left" w:pos="950"/>
              </w:tabs>
              <w:spacing w:after="0"/>
              <w:ind w:left="241" w:hanging="241"/>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releases:</w:t>
            </w:r>
            <w:r w:rsidRPr="00996C85">
              <w:rPr>
                <w:i/>
                <w:noProof/>
                <w:sz w:val="18"/>
              </w:rPr>
              <w:br/>
              <w:t>Rel-8</w:t>
            </w:r>
            <w:r w:rsidRPr="00996C85">
              <w:rPr>
                <w:i/>
                <w:noProof/>
                <w:sz w:val="18"/>
              </w:rPr>
              <w:tab/>
              <w:t>(Release 8)</w:t>
            </w:r>
            <w:r w:rsidR="007C2097" w:rsidRPr="00996C85">
              <w:rPr>
                <w:i/>
                <w:noProof/>
                <w:sz w:val="18"/>
              </w:rPr>
              <w:br/>
              <w:t>Rel-9</w:t>
            </w:r>
            <w:r w:rsidR="007C2097" w:rsidRPr="00996C85">
              <w:rPr>
                <w:i/>
                <w:noProof/>
                <w:sz w:val="18"/>
              </w:rPr>
              <w:tab/>
              <w:t>(Release 9)</w:t>
            </w:r>
            <w:r w:rsidR="009777D9" w:rsidRPr="00996C85">
              <w:rPr>
                <w:i/>
                <w:noProof/>
                <w:sz w:val="18"/>
              </w:rPr>
              <w:br/>
              <w:t>Rel-10</w:t>
            </w:r>
            <w:r w:rsidR="009777D9" w:rsidRPr="00996C85">
              <w:rPr>
                <w:i/>
                <w:noProof/>
                <w:sz w:val="18"/>
              </w:rPr>
              <w:tab/>
              <w:t>(Release 10)</w:t>
            </w:r>
            <w:r w:rsidR="000C038A" w:rsidRPr="00996C85">
              <w:rPr>
                <w:i/>
                <w:noProof/>
                <w:sz w:val="18"/>
              </w:rPr>
              <w:br/>
              <w:t>Rel-11</w:t>
            </w:r>
            <w:r w:rsidR="000C038A" w:rsidRPr="00996C85">
              <w:rPr>
                <w:i/>
                <w:noProof/>
                <w:sz w:val="18"/>
              </w:rPr>
              <w:tab/>
              <w:t>(Release 11)</w:t>
            </w:r>
            <w:r w:rsidR="000C038A" w:rsidRPr="00996C85">
              <w:rPr>
                <w:i/>
                <w:noProof/>
                <w:sz w:val="18"/>
              </w:rPr>
              <w:br/>
              <w:t>Rel-12</w:t>
            </w:r>
            <w:r w:rsidR="000C038A" w:rsidRPr="00996C85">
              <w:rPr>
                <w:i/>
                <w:noProof/>
                <w:sz w:val="18"/>
              </w:rPr>
              <w:tab/>
              <w:t>(Release 12)</w:t>
            </w:r>
            <w:r w:rsidR="0051580D" w:rsidRPr="00996C85">
              <w:rPr>
                <w:i/>
                <w:noProof/>
                <w:sz w:val="18"/>
              </w:rPr>
              <w:br/>
            </w:r>
            <w:bookmarkStart w:id="1" w:name="OLE_LINK1"/>
            <w:r w:rsidR="0051580D" w:rsidRPr="00996C85">
              <w:rPr>
                <w:i/>
                <w:noProof/>
                <w:sz w:val="18"/>
              </w:rPr>
              <w:t>Rel-13</w:t>
            </w:r>
            <w:r w:rsidR="0051580D" w:rsidRPr="00996C85">
              <w:rPr>
                <w:i/>
                <w:noProof/>
                <w:sz w:val="18"/>
              </w:rPr>
              <w:tab/>
              <w:t>(Release 13)</w:t>
            </w:r>
            <w:bookmarkEnd w:id="1"/>
            <w:r w:rsidR="00BD6BB8" w:rsidRPr="00996C85">
              <w:rPr>
                <w:i/>
                <w:noProof/>
                <w:sz w:val="18"/>
              </w:rPr>
              <w:br/>
              <w:t>Rel-14</w:t>
            </w:r>
            <w:r w:rsidR="00BD6BB8" w:rsidRPr="00996C85">
              <w:rPr>
                <w:i/>
                <w:noProof/>
                <w:sz w:val="18"/>
              </w:rPr>
              <w:tab/>
              <w:t>(Release 14)</w:t>
            </w:r>
            <w:r w:rsidR="009209A0" w:rsidRPr="00996C85">
              <w:rPr>
                <w:i/>
                <w:noProof/>
                <w:sz w:val="18"/>
              </w:rPr>
              <w:br/>
              <w:t>Rel-15</w:t>
            </w:r>
            <w:r w:rsidR="009209A0" w:rsidRPr="00996C85">
              <w:rPr>
                <w:i/>
                <w:noProof/>
                <w:sz w:val="18"/>
              </w:rPr>
              <w:tab/>
              <w:t>(Release 15)</w:t>
            </w:r>
            <w:r w:rsidR="009209A0" w:rsidRPr="00996C85">
              <w:rPr>
                <w:i/>
                <w:noProof/>
                <w:sz w:val="18"/>
              </w:rPr>
              <w:br/>
              <w:t>Rel-16</w:t>
            </w:r>
            <w:r w:rsidR="009209A0" w:rsidRPr="00996C85">
              <w:rPr>
                <w:i/>
                <w:noProof/>
                <w:sz w:val="18"/>
              </w:rPr>
              <w:tab/>
              <w:t>(Release 16)</w:t>
            </w:r>
          </w:p>
        </w:tc>
      </w:tr>
      <w:tr w:rsidR="001E41F3" w:rsidRPr="00996C85">
        <w:tc>
          <w:tcPr>
            <w:tcW w:w="1843" w:type="dxa"/>
          </w:tcPr>
          <w:p w:rsidR="001E41F3" w:rsidRPr="00996C85" w:rsidRDefault="001E41F3">
            <w:pPr>
              <w:pStyle w:val="CRCoverPage"/>
              <w:spacing w:after="0"/>
              <w:rPr>
                <w:b/>
                <w:i/>
                <w:noProof/>
                <w:sz w:val="8"/>
                <w:szCs w:val="8"/>
              </w:rPr>
            </w:pPr>
          </w:p>
        </w:tc>
        <w:tc>
          <w:tcPr>
            <w:tcW w:w="7798" w:type="dxa"/>
            <w:gridSpan w:val="10"/>
          </w:tcPr>
          <w:p w:rsidR="001E41F3" w:rsidRPr="00996C85" w:rsidRDefault="001E41F3">
            <w:pPr>
              <w:pStyle w:val="CRCoverPage"/>
              <w:spacing w:after="0"/>
              <w:rPr>
                <w:noProof/>
                <w:sz w:val="8"/>
                <w:szCs w:val="8"/>
              </w:rPr>
            </w:pPr>
          </w:p>
        </w:tc>
      </w:tr>
      <w:tr w:rsidR="009206DE" w:rsidRPr="00996C85">
        <w:tc>
          <w:tcPr>
            <w:tcW w:w="2268" w:type="dxa"/>
            <w:gridSpan w:val="2"/>
            <w:tcBorders>
              <w:top w:val="single" w:sz="4" w:space="0" w:color="auto"/>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Reason for change:</w:t>
            </w:r>
          </w:p>
        </w:tc>
        <w:tc>
          <w:tcPr>
            <w:tcW w:w="7373" w:type="dxa"/>
            <w:gridSpan w:val="9"/>
            <w:tcBorders>
              <w:top w:val="single" w:sz="4" w:space="0" w:color="auto"/>
              <w:right w:val="single" w:sz="4" w:space="0" w:color="auto"/>
            </w:tcBorders>
            <w:shd w:val="pct30" w:color="FFFF00" w:fill="auto"/>
          </w:tcPr>
          <w:p w:rsidR="009206DE" w:rsidRPr="00996C85" w:rsidRDefault="00301580" w:rsidP="00301580">
            <w:pPr>
              <w:pStyle w:val="CRCoverPage"/>
              <w:spacing w:after="0"/>
              <w:rPr>
                <w:noProof/>
              </w:rPr>
            </w:pPr>
            <w:r>
              <w:rPr>
                <w:noProof/>
              </w:rPr>
              <w:t>The text capturing clarification on why at this stage the Near Field Test Method is not included in TR37.843 for Rx directional requirements.</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rsidR="009206DE" w:rsidRPr="00996C85" w:rsidRDefault="009206DE" w:rsidP="009206DE">
            <w:pPr>
              <w:pStyle w:val="CRCoverPage"/>
              <w:spacing w:after="0"/>
              <w:rPr>
                <w:noProof/>
                <w:sz w:val="8"/>
                <w:szCs w:val="8"/>
              </w:rPr>
            </w:pPr>
          </w:p>
        </w:tc>
      </w:tr>
      <w:tr w:rsidR="009206DE" w:rsidRPr="00996C85">
        <w:tc>
          <w:tcPr>
            <w:tcW w:w="2268" w:type="dxa"/>
            <w:gridSpan w:val="2"/>
            <w:tcBorders>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Summary of change:</w:t>
            </w:r>
          </w:p>
        </w:tc>
        <w:tc>
          <w:tcPr>
            <w:tcW w:w="7373" w:type="dxa"/>
            <w:gridSpan w:val="9"/>
            <w:tcBorders>
              <w:right w:val="single" w:sz="4" w:space="0" w:color="auto"/>
            </w:tcBorders>
            <w:shd w:val="pct30" w:color="FFFF00" w:fill="auto"/>
          </w:tcPr>
          <w:p w:rsidR="009206DE" w:rsidRPr="00996C85" w:rsidRDefault="00301580" w:rsidP="00301580">
            <w:pPr>
              <w:pStyle w:val="CRCoverPage"/>
              <w:spacing w:after="0"/>
              <w:rPr>
                <w:noProof/>
                <w:lang w:eastAsia="zh-CN"/>
              </w:rPr>
            </w:pPr>
            <w:r>
              <w:rPr>
                <w:noProof/>
                <w:lang w:eastAsia="zh-CN"/>
              </w:rPr>
              <w:t>Clarification of Near Field Test method for Rx directional requirement</w:t>
            </w:r>
            <w:r w:rsidR="00F80991">
              <w:rPr>
                <w:noProof/>
                <w:lang w:eastAsia="zh-CN"/>
              </w:rPr>
              <w:t xml:space="preserve">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rsidR="009206DE" w:rsidRPr="00996C85" w:rsidRDefault="009206DE" w:rsidP="009206DE">
            <w:pPr>
              <w:pStyle w:val="CRCoverPage"/>
              <w:spacing w:after="0"/>
              <w:rPr>
                <w:noProof/>
                <w:sz w:val="8"/>
                <w:szCs w:val="8"/>
              </w:rPr>
            </w:pPr>
          </w:p>
        </w:tc>
      </w:tr>
      <w:tr w:rsidR="009206DE" w:rsidRPr="00996C85">
        <w:tc>
          <w:tcPr>
            <w:tcW w:w="2268" w:type="dxa"/>
            <w:gridSpan w:val="2"/>
            <w:tcBorders>
              <w:left w:val="single" w:sz="4" w:space="0" w:color="auto"/>
              <w:bottom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Consequences if not approved:</w:t>
            </w:r>
          </w:p>
        </w:tc>
        <w:tc>
          <w:tcPr>
            <w:tcW w:w="7373" w:type="dxa"/>
            <w:gridSpan w:val="9"/>
            <w:tcBorders>
              <w:bottom w:val="single" w:sz="4" w:space="0" w:color="auto"/>
              <w:right w:val="single" w:sz="4" w:space="0" w:color="auto"/>
            </w:tcBorders>
            <w:shd w:val="pct30" w:color="FFFF00" w:fill="auto"/>
          </w:tcPr>
          <w:p w:rsidR="009206DE" w:rsidRPr="00996C85" w:rsidRDefault="00301580" w:rsidP="00301580">
            <w:pPr>
              <w:pStyle w:val="CRCoverPage"/>
              <w:spacing w:after="0"/>
              <w:rPr>
                <w:noProof/>
              </w:rPr>
            </w:pPr>
            <w:r>
              <w:rPr>
                <w:noProof/>
              </w:rPr>
              <w:t>Clarification of Near Field Test Method for Rx directional requirement is missing</w:t>
            </w:r>
          </w:p>
        </w:tc>
      </w:tr>
      <w:tr w:rsidR="009206DE" w:rsidRPr="00996C85">
        <w:tc>
          <w:tcPr>
            <w:tcW w:w="2268" w:type="dxa"/>
            <w:gridSpan w:val="2"/>
          </w:tcPr>
          <w:p w:rsidR="009206DE" w:rsidRPr="00996C85" w:rsidRDefault="009206DE" w:rsidP="009206DE">
            <w:pPr>
              <w:pStyle w:val="CRCoverPage"/>
              <w:spacing w:after="0"/>
              <w:rPr>
                <w:b/>
                <w:i/>
                <w:noProof/>
                <w:sz w:val="8"/>
                <w:szCs w:val="8"/>
              </w:rPr>
            </w:pPr>
          </w:p>
        </w:tc>
        <w:tc>
          <w:tcPr>
            <w:tcW w:w="7373" w:type="dxa"/>
            <w:gridSpan w:val="9"/>
          </w:tcPr>
          <w:p w:rsidR="009206DE" w:rsidRPr="00996C85" w:rsidRDefault="009206DE" w:rsidP="009206DE">
            <w:pPr>
              <w:pStyle w:val="CRCoverPage"/>
              <w:spacing w:after="0"/>
              <w:rPr>
                <w:noProof/>
                <w:sz w:val="8"/>
                <w:szCs w:val="8"/>
              </w:rPr>
            </w:pPr>
          </w:p>
        </w:tc>
      </w:tr>
      <w:tr w:rsidR="009206DE" w:rsidRPr="00996C85">
        <w:tc>
          <w:tcPr>
            <w:tcW w:w="2268" w:type="dxa"/>
            <w:gridSpan w:val="2"/>
            <w:tcBorders>
              <w:top w:val="single" w:sz="4" w:space="0" w:color="auto"/>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Clauses affected:</w:t>
            </w:r>
          </w:p>
        </w:tc>
        <w:tc>
          <w:tcPr>
            <w:tcW w:w="7373" w:type="dxa"/>
            <w:gridSpan w:val="9"/>
            <w:tcBorders>
              <w:top w:val="single" w:sz="4" w:space="0" w:color="auto"/>
              <w:right w:val="single" w:sz="4" w:space="0" w:color="auto"/>
            </w:tcBorders>
            <w:shd w:val="pct30" w:color="FFFF00" w:fill="auto"/>
          </w:tcPr>
          <w:p w:rsidR="009206DE" w:rsidRPr="00996C85" w:rsidRDefault="009C2672" w:rsidP="00301580">
            <w:pPr>
              <w:pStyle w:val="CRCoverPage"/>
              <w:spacing w:after="0"/>
              <w:ind w:left="100"/>
              <w:rPr>
                <w:noProof/>
                <w:lang w:eastAsia="zh-CN"/>
              </w:rPr>
            </w:pPr>
            <w:r>
              <w:rPr>
                <w:rFonts w:hint="eastAsia"/>
                <w:noProof/>
                <w:lang w:eastAsia="zh-CN"/>
              </w:rPr>
              <w:t>1</w:t>
            </w:r>
            <w:r>
              <w:rPr>
                <w:noProof/>
                <w:lang w:eastAsia="zh-CN"/>
              </w:rPr>
              <w:t>0.3.</w:t>
            </w:r>
            <w:r w:rsidR="00301580">
              <w:rPr>
                <w:noProof/>
                <w:lang w:eastAsia="zh-CN"/>
              </w:rPr>
              <w:t>1</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rsidR="009206DE" w:rsidRPr="00996C85" w:rsidRDefault="009206DE" w:rsidP="009206DE">
            <w:pPr>
              <w:pStyle w:val="CRCoverPage"/>
              <w:spacing w:after="0"/>
              <w:rPr>
                <w:noProof/>
                <w:sz w:val="8"/>
                <w:szCs w:val="8"/>
              </w:rPr>
            </w:pPr>
          </w:p>
        </w:tc>
      </w:tr>
      <w:tr w:rsidR="009206DE" w:rsidRPr="00996C85">
        <w:tc>
          <w:tcPr>
            <w:tcW w:w="2268" w:type="dxa"/>
            <w:gridSpan w:val="2"/>
            <w:tcBorders>
              <w:left w:val="single" w:sz="4" w:space="0" w:color="auto"/>
            </w:tcBorders>
          </w:tcPr>
          <w:p w:rsidR="009206DE" w:rsidRPr="00996C85" w:rsidRDefault="009206DE" w:rsidP="00920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06DE" w:rsidRPr="00996C85" w:rsidRDefault="009206DE" w:rsidP="009206DE">
            <w:pPr>
              <w:pStyle w:val="CRCoverPage"/>
              <w:spacing w:after="0"/>
              <w:jc w:val="center"/>
              <w:rPr>
                <w:b/>
                <w:caps/>
                <w:noProof/>
              </w:rPr>
            </w:pPr>
            <w:r w:rsidRPr="00996C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06DE" w:rsidRPr="00996C85" w:rsidRDefault="009206DE" w:rsidP="009206DE">
            <w:pPr>
              <w:pStyle w:val="CRCoverPage"/>
              <w:spacing w:after="0"/>
              <w:jc w:val="center"/>
              <w:rPr>
                <w:b/>
                <w:caps/>
                <w:noProof/>
              </w:rPr>
            </w:pPr>
            <w:r w:rsidRPr="00996C85">
              <w:rPr>
                <w:b/>
                <w:caps/>
                <w:noProof/>
              </w:rPr>
              <w:t>N</w:t>
            </w:r>
          </w:p>
        </w:tc>
        <w:tc>
          <w:tcPr>
            <w:tcW w:w="2977" w:type="dxa"/>
            <w:gridSpan w:val="3"/>
          </w:tcPr>
          <w:p w:rsidR="009206DE" w:rsidRPr="00996C85" w:rsidRDefault="009206DE" w:rsidP="009206D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206DE" w:rsidRPr="00996C85" w:rsidRDefault="009206DE" w:rsidP="009206DE">
            <w:pPr>
              <w:pStyle w:val="CRCoverPage"/>
              <w:spacing w:after="0"/>
              <w:ind w:left="99"/>
              <w:rPr>
                <w:noProof/>
              </w:rPr>
            </w:pPr>
          </w:p>
        </w:tc>
      </w:tr>
      <w:tr w:rsidR="009206DE" w:rsidRPr="00996C85">
        <w:tc>
          <w:tcPr>
            <w:tcW w:w="2268" w:type="dxa"/>
            <w:gridSpan w:val="2"/>
            <w:tcBorders>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6DE" w:rsidRPr="00996C85" w:rsidRDefault="009206DE" w:rsidP="009206DE">
            <w:pPr>
              <w:pStyle w:val="CRCoverPage"/>
              <w:spacing w:after="0"/>
              <w:jc w:val="center"/>
              <w:rPr>
                <w:b/>
                <w:caps/>
                <w:noProof/>
              </w:rPr>
            </w:pPr>
          </w:p>
        </w:tc>
        <w:tc>
          <w:tcPr>
            <w:tcW w:w="2977" w:type="dxa"/>
            <w:gridSpan w:val="3"/>
          </w:tcPr>
          <w:p w:rsidR="009206DE" w:rsidRPr="00996C85" w:rsidRDefault="009206DE" w:rsidP="009206DE">
            <w:pPr>
              <w:pStyle w:val="CRCoverPage"/>
              <w:tabs>
                <w:tab w:val="right" w:pos="2893"/>
              </w:tabs>
              <w:spacing w:after="0"/>
              <w:rPr>
                <w:noProof/>
              </w:rPr>
            </w:pPr>
            <w:r w:rsidRPr="00996C85">
              <w:rPr>
                <w:noProof/>
              </w:rPr>
              <w:t xml:space="preserve"> Other core specifications</w:t>
            </w:r>
            <w:r w:rsidRPr="00996C85">
              <w:rPr>
                <w:noProof/>
              </w:rPr>
              <w:tab/>
            </w:r>
          </w:p>
        </w:tc>
        <w:tc>
          <w:tcPr>
            <w:tcW w:w="3828" w:type="dxa"/>
            <w:gridSpan w:val="4"/>
            <w:tcBorders>
              <w:right w:val="single" w:sz="4" w:space="0" w:color="auto"/>
            </w:tcBorders>
            <w:shd w:val="pct30" w:color="FFFF00" w:fill="auto"/>
          </w:tcPr>
          <w:p w:rsidR="009206DE" w:rsidRPr="00996C85" w:rsidRDefault="009206DE" w:rsidP="009206DE">
            <w:pPr>
              <w:pStyle w:val="CRCoverPage"/>
              <w:spacing w:after="0"/>
              <w:ind w:left="99"/>
              <w:rPr>
                <w:noProof/>
              </w:rPr>
            </w:pPr>
            <w:r w:rsidRPr="00996C85">
              <w:rPr>
                <w:noProof/>
              </w:rPr>
              <w:t xml:space="preserve">TS/TR ... CR ...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rPr>
            </w:pPr>
            <w:r w:rsidRPr="00996C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6DE" w:rsidRPr="00996C85" w:rsidRDefault="009206DE" w:rsidP="009206DE">
            <w:pPr>
              <w:pStyle w:val="CRCoverPage"/>
              <w:spacing w:after="0"/>
              <w:jc w:val="center"/>
              <w:rPr>
                <w:b/>
                <w:caps/>
                <w:noProof/>
              </w:rPr>
            </w:pPr>
          </w:p>
        </w:tc>
        <w:tc>
          <w:tcPr>
            <w:tcW w:w="2977" w:type="dxa"/>
            <w:gridSpan w:val="3"/>
          </w:tcPr>
          <w:p w:rsidR="009206DE" w:rsidRPr="00996C85" w:rsidRDefault="009206DE" w:rsidP="009206DE">
            <w:pPr>
              <w:pStyle w:val="CRCoverPage"/>
              <w:spacing w:after="0"/>
              <w:rPr>
                <w:noProof/>
              </w:rPr>
            </w:pPr>
            <w:r w:rsidRPr="00996C85">
              <w:rPr>
                <w:noProof/>
              </w:rPr>
              <w:t xml:space="preserve"> Test specifications</w:t>
            </w:r>
          </w:p>
        </w:tc>
        <w:tc>
          <w:tcPr>
            <w:tcW w:w="3828" w:type="dxa"/>
            <w:gridSpan w:val="4"/>
            <w:tcBorders>
              <w:right w:val="single" w:sz="4" w:space="0" w:color="auto"/>
            </w:tcBorders>
            <w:shd w:val="pct30" w:color="FFFF00" w:fill="auto"/>
          </w:tcPr>
          <w:p w:rsidR="009206DE" w:rsidRPr="00996C85" w:rsidRDefault="009206DE" w:rsidP="009206DE">
            <w:pPr>
              <w:pStyle w:val="CRCoverPage"/>
              <w:spacing w:after="0"/>
              <w:ind w:left="99"/>
              <w:rPr>
                <w:noProof/>
              </w:rPr>
            </w:pPr>
            <w:r w:rsidRPr="00996C85">
              <w:rPr>
                <w:noProof/>
              </w:rPr>
              <w:t xml:space="preserve">TS/TR ... CR ...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rPr>
            </w:pPr>
            <w:r w:rsidRPr="00996C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6DE" w:rsidRPr="00996C85" w:rsidRDefault="009206DE" w:rsidP="009206DE">
            <w:pPr>
              <w:pStyle w:val="CRCoverPage"/>
              <w:spacing w:after="0"/>
              <w:jc w:val="center"/>
              <w:rPr>
                <w:b/>
                <w:caps/>
                <w:noProof/>
              </w:rPr>
            </w:pPr>
          </w:p>
        </w:tc>
        <w:tc>
          <w:tcPr>
            <w:tcW w:w="2977" w:type="dxa"/>
            <w:gridSpan w:val="3"/>
          </w:tcPr>
          <w:p w:rsidR="009206DE" w:rsidRPr="00996C85" w:rsidRDefault="009206DE" w:rsidP="009206DE">
            <w:pPr>
              <w:pStyle w:val="CRCoverPage"/>
              <w:spacing w:after="0"/>
              <w:rPr>
                <w:noProof/>
              </w:rPr>
            </w:pPr>
            <w:r w:rsidRPr="00996C85">
              <w:rPr>
                <w:noProof/>
              </w:rPr>
              <w:t xml:space="preserve"> O&amp;M Specifications</w:t>
            </w:r>
          </w:p>
        </w:tc>
        <w:tc>
          <w:tcPr>
            <w:tcW w:w="3828" w:type="dxa"/>
            <w:gridSpan w:val="4"/>
            <w:tcBorders>
              <w:right w:val="single" w:sz="4" w:space="0" w:color="auto"/>
            </w:tcBorders>
            <w:shd w:val="pct30" w:color="FFFF00" w:fill="auto"/>
          </w:tcPr>
          <w:p w:rsidR="009206DE" w:rsidRPr="00996C85" w:rsidRDefault="009206DE" w:rsidP="009206DE">
            <w:pPr>
              <w:pStyle w:val="CRCoverPage"/>
              <w:spacing w:after="0"/>
              <w:ind w:left="99"/>
              <w:rPr>
                <w:noProof/>
              </w:rPr>
            </w:pPr>
            <w:r w:rsidRPr="00996C85">
              <w:rPr>
                <w:noProof/>
              </w:rPr>
              <w:t xml:space="preserve">TS/TR ... CR ...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rPr>
            </w:pPr>
          </w:p>
        </w:tc>
        <w:tc>
          <w:tcPr>
            <w:tcW w:w="7373" w:type="dxa"/>
            <w:gridSpan w:val="9"/>
            <w:tcBorders>
              <w:right w:val="single" w:sz="4" w:space="0" w:color="auto"/>
            </w:tcBorders>
          </w:tcPr>
          <w:p w:rsidR="009206DE" w:rsidRPr="00996C85" w:rsidRDefault="009206DE" w:rsidP="009206DE">
            <w:pPr>
              <w:pStyle w:val="CRCoverPage"/>
              <w:spacing w:after="0"/>
              <w:rPr>
                <w:noProof/>
              </w:rPr>
            </w:pPr>
          </w:p>
        </w:tc>
      </w:tr>
      <w:tr w:rsidR="009206DE" w:rsidRPr="00996C85">
        <w:tc>
          <w:tcPr>
            <w:tcW w:w="2268" w:type="dxa"/>
            <w:gridSpan w:val="2"/>
            <w:tcBorders>
              <w:left w:val="single" w:sz="4" w:space="0" w:color="auto"/>
              <w:bottom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Other comments:</w:t>
            </w:r>
          </w:p>
        </w:tc>
        <w:tc>
          <w:tcPr>
            <w:tcW w:w="7373" w:type="dxa"/>
            <w:gridSpan w:val="9"/>
            <w:tcBorders>
              <w:bottom w:val="single" w:sz="4" w:space="0" w:color="auto"/>
              <w:right w:val="single" w:sz="4" w:space="0" w:color="auto"/>
            </w:tcBorders>
            <w:shd w:val="pct30" w:color="FFFF00" w:fill="auto"/>
          </w:tcPr>
          <w:p w:rsidR="009206DE" w:rsidRPr="00996C85" w:rsidRDefault="009206DE" w:rsidP="009206D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1C574F" w:rsidRDefault="001C574F" w:rsidP="001C574F">
      <w:pPr>
        <w:pStyle w:val="Heading2"/>
        <w:rPr>
          <w:lang w:eastAsia="en-CA"/>
        </w:rPr>
      </w:pPr>
      <w:bookmarkStart w:id="2" w:name="_Toc515552109"/>
      <w:bookmarkStart w:id="3" w:name="_Toc519166433"/>
      <w:r>
        <w:rPr>
          <w:lang w:eastAsia="en-CA"/>
        </w:rPr>
        <w:lastRenderedPageBreak/>
        <w:t>10.3</w:t>
      </w:r>
      <w:r>
        <w:rPr>
          <w:lang w:eastAsia="en-CA"/>
        </w:rPr>
        <w:tab/>
      </w:r>
      <w:r w:rsidRPr="00F11F67">
        <w:t>Measurement uncertainty for</w:t>
      </w:r>
      <w:r>
        <w:rPr>
          <w:lang w:eastAsia="en-CA"/>
        </w:rPr>
        <w:t xml:space="preserve"> Rx Directional requirements</w:t>
      </w:r>
      <w:bookmarkEnd w:id="3"/>
    </w:p>
    <w:p w:rsidR="001C574F" w:rsidRDefault="001C574F" w:rsidP="001C574F">
      <w:pPr>
        <w:pStyle w:val="Heading3"/>
        <w:rPr>
          <w:lang w:eastAsia="en-CA"/>
        </w:rPr>
      </w:pPr>
      <w:bookmarkStart w:id="4" w:name="_Toc511905976"/>
      <w:bookmarkStart w:id="5" w:name="_Toc519166434"/>
      <w:r>
        <w:rPr>
          <w:lang w:eastAsia="en-CA"/>
        </w:rPr>
        <w:t xml:space="preserve">10.3.1 </w:t>
      </w:r>
      <w:r>
        <w:rPr>
          <w:lang w:eastAsia="en-CA"/>
        </w:rPr>
        <w:tab/>
        <w:t>General</w:t>
      </w:r>
      <w:bookmarkEnd w:id="4"/>
      <w:bookmarkEnd w:id="5"/>
    </w:p>
    <w:p w:rsidR="001C574F" w:rsidRDefault="001C574F" w:rsidP="001C574F">
      <w:pPr>
        <w:rPr>
          <w:lang w:eastAsia="en-CA"/>
        </w:rPr>
      </w:pPr>
      <w:r>
        <w:rPr>
          <w:lang w:eastAsia="en-CA"/>
        </w:rPr>
        <w:t>Rx in-band directional requirements all use a wanted signal at a specified EIS power level and throughtput/BER quality metric. Requirements which also include an in-band interferer have the wanted signal and the interferer coming from the same direction within the specified RoAoA.</w:t>
      </w:r>
    </w:p>
    <w:p w:rsidR="001C574F" w:rsidRDefault="001C574F" w:rsidP="001C574F">
      <w:pPr>
        <w:rPr>
          <w:lang w:val="en-US" w:eastAsia="zh-CN"/>
        </w:rPr>
      </w:pPr>
      <w:r w:rsidRPr="00F11F67">
        <w:rPr>
          <w:lang w:val="en-US" w:eastAsia="zh-CN"/>
        </w:rPr>
        <w:t xml:space="preserve">For the derivation of the measurement uncertainty for direction requirements, the approach already defined in the TR 37.842 [4] </w:t>
      </w:r>
      <w:r>
        <w:rPr>
          <w:lang w:val="en-US" w:eastAsia="zh-CN"/>
        </w:rPr>
        <w:t>is</w:t>
      </w:r>
      <w:r w:rsidRPr="00F11F67">
        <w:rPr>
          <w:lang w:val="en-US" w:eastAsia="zh-CN"/>
        </w:rPr>
        <w:t xml:space="preserve"> reused as much as possible.</w:t>
      </w:r>
    </w:p>
    <w:p w:rsidR="001C574F" w:rsidRDefault="001C574F" w:rsidP="001C574F">
      <w:pPr>
        <w:rPr>
          <w:lang w:eastAsia="zh-CN"/>
        </w:rPr>
      </w:pPr>
      <w:r>
        <w:rPr>
          <w:lang w:eastAsia="zh-CN"/>
        </w:rPr>
        <w:t>Rx directional requirements use the same OTA test chambers and corresponding calibration and test procedures as the existing EIS accuracy requirement.</w:t>
      </w:r>
    </w:p>
    <w:p w:rsidR="001C574F" w:rsidRDefault="001C574F" w:rsidP="001C574F">
      <w:pPr>
        <w:rPr>
          <w:lang w:eastAsia="en-CA"/>
        </w:rPr>
      </w:pPr>
      <w:r>
        <w:rPr>
          <w:lang w:eastAsia="en-CA"/>
        </w:rPr>
        <w:t>Requirements which require a wanted signal and an interferer use the conducted MU calculations in TS 36.141 [xx] as guidance and are modified to take into account the OTA chamber.</w:t>
      </w:r>
    </w:p>
    <w:p w:rsidR="001C574F" w:rsidRDefault="001C574F" w:rsidP="001C574F">
      <w:pPr>
        <w:rPr>
          <w:ins w:id="6" w:author="Alessandro Scannavini" w:date="2018-08-23T17:48:00Z"/>
          <w:lang w:eastAsia="en-CA"/>
        </w:rPr>
      </w:pPr>
      <w:r>
        <w:rPr>
          <w:lang w:eastAsia="en-CA"/>
        </w:rPr>
        <w:t>Limitations and scope for each test method identified in TR 37.842[??] are the same when used for the OTA Rx in-band directional requirements.</w:t>
      </w:r>
    </w:p>
    <w:p w:rsidR="001C574F" w:rsidRDefault="001C574F" w:rsidP="001C574F">
      <w:ins w:id="7" w:author="Alessandro Scannavini" w:date="2018-08-23T17:48:00Z">
        <w:r>
          <w:t>Currently the near field test range is included as a test method for the hybrid AAS BS EIS requirement in TR 37.842, however there are some limitations on the use of that the AAS BS must not have any BB beam forming. Considering that OTA AAS BS must have 8TRX the probability of it meeting the restrictive conditions is small. In addition there are some issues surrounding the interference requirements when testing in the near field as the wanted and interfering signal may experience different beam forming. At this stage procedures and MU budgets are not provided for near field Rx directional requirements however if the issues are solved and the MUs are within the agreed values in this section use of the near field test method is not precluded in the future.</w:t>
        </w:r>
      </w:ins>
      <w:bookmarkStart w:id="8" w:name="_GoBack"/>
      <w:bookmarkEnd w:id="8"/>
    </w:p>
    <w:p w:rsidR="001C574F" w:rsidRPr="00223782" w:rsidRDefault="001C574F" w:rsidP="001C574F">
      <w:pPr>
        <w:rPr>
          <w:lang w:val="en-US" w:eastAsia="zh-CN"/>
        </w:rPr>
      </w:pPr>
      <w:r w:rsidRPr="00223782">
        <w:rPr>
          <w:lang w:val="en-US" w:eastAsia="zh-CN"/>
        </w:rPr>
        <w:t>For the derivation of the measurement uncertainty for direction requirements, the approach already defined in the TR 37.842 [4] should be reused as much as possible.</w:t>
      </w:r>
    </w:p>
    <w:p w:rsidR="001C574F" w:rsidRPr="00810815" w:rsidRDefault="001C574F" w:rsidP="001C574F">
      <w:pPr>
        <w:rPr>
          <w:lang w:eastAsia="en-CA"/>
        </w:rPr>
      </w:pPr>
      <w:r>
        <w:rPr>
          <w:lang w:eastAsia="zh-CN"/>
        </w:rPr>
        <w:t>R</w:t>
      </w:r>
      <w:r w:rsidRPr="00223782">
        <w:rPr>
          <w:lang w:eastAsia="zh-CN"/>
        </w:rPr>
        <w:t>x directional requirements where possible can use the same OTA test chambers and corresponding calibration and test procedures as the existing EI</w:t>
      </w:r>
      <w:r>
        <w:rPr>
          <w:lang w:eastAsia="zh-CN"/>
        </w:rPr>
        <w:t>S</w:t>
      </w:r>
      <w:r w:rsidRPr="00223782">
        <w:rPr>
          <w:lang w:eastAsia="zh-CN"/>
        </w:rPr>
        <w:t xml:space="preserve"> accuracy requirement.</w:t>
      </w:r>
      <w:r>
        <w:rPr>
          <w:lang w:eastAsia="zh-CN"/>
        </w:rPr>
        <w:t xml:space="preserve">  Most RX directional requirements are based upon the EIS test procedures in TR 37.842 [4] where specific test models are referenced.  However, for simplicity since requirements here do not all use the same test model the procedures have been kept general by using “receiving test signal” where the appropriate test model is found in TS 37.105 [3]</w:t>
      </w:r>
    </w:p>
    <w:p w:rsidR="001C574F" w:rsidRDefault="001C574F" w:rsidP="001C574F">
      <w:pPr>
        <w:pStyle w:val="Heading3"/>
        <w:rPr>
          <w:lang w:eastAsia="en-CA"/>
        </w:rPr>
      </w:pPr>
      <w:bookmarkStart w:id="9" w:name="_Toc511905977"/>
      <w:bookmarkStart w:id="10" w:name="_Toc519166435"/>
      <w:r>
        <w:rPr>
          <w:lang w:eastAsia="en-CA"/>
        </w:rPr>
        <w:t xml:space="preserve">10.3.2  </w:t>
      </w:r>
      <w:r>
        <w:rPr>
          <w:lang w:eastAsia="en-CA"/>
        </w:rPr>
        <w:tab/>
        <w:t>OTA sensitivity</w:t>
      </w:r>
      <w:bookmarkEnd w:id="9"/>
      <w:bookmarkEnd w:id="10"/>
    </w:p>
    <w:bookmarkEnd w:id="2"/>
    <w:p w:rsidR="00284189" w:rsidRDefault="00284189" w:rsidP="00434F7A">
      <w:pPr>
        <w:pStyle w:val="Heading4"/>
      </w:pPr>
    </w:p>
    <w:sectPr w:rsidR="00284189" w:rsidSect="005B572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EFA" w:rsidRDefault="00797EFA">
      <w:r>
        <w:separator/>
      </w:r>
    </w:p>
  </w:endnote>
  <w:endnote w:type="continuationSeparator" w:id="0">
    <w:p w:rsidR="00797EFA" w:rsidRDefault="0079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EFA" w:rsidRDefault="00797EFA">
      <w:r>
        <w:separator/>
      </w:r>
    </w:p>
  </w:footnote>
  <w:footnote w:type="continuationSeparator" w:id="0">
    <w:p w:rsidR="00797EFA" w:rsidRDefault="00797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02B" w:rsidRDefault="008A702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02B" w:rsidRDefault="008A70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02B" w:rsidRDefault="008A70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02B" w:rsidRDefault="008A70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9759AF"/>
    <w:multiLevelType w:val="hybridMultilevel"/>
    <w:tmpl w:val="EBF6F0B6"/>
    <w:lvl w:ilvl="0" w:tplc="CBA2855A">
      <w:start w:val="1"/>
      <w:numFmt w:val="decimal"/>
      <w:lvlText w:val="%1)"/>
      <w:lvlJc w:val="left"/>
      <w:pPr>
        <w:ind w:left="704" w:hanging="420"/>
      </w:pPr>
      <w:rPr>
        <w:color w:val="auto"/>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8F"/>
    <w:rsid w:val="000A6394"/>
    <w:rsid w:val="000C038A"/>
    <w:rsid w:val="000C6598"/>
    <w:rsid w:val="000F267F"/>
    <w:rsid w:val="00107586"/>
    <w:rsid w:val="001154A4"/>
    <w:rsid w:val="00145D43"/>
    <w:rsid w:val="0015290A"/>
    <w:rsid w:val="00186898"/>
    <w:rsid w:val="00192C46"/>
    <w:rsid w:val="00194C49"/>
    <w:rsid w:val="001A4703"/>
    <w:rsid w:val="001A7B60"/>
    <w:rsid w:val="001B7A65"/>
    <w:rsid w:val="001C574F"/>
    <w:rsid w:val="001E41F3"/>
    <w:rsid w:val="001F417B"/>
    <w:rsid w:val="002166DC"/>
    <w:rsid w:val="00235955"/>
    <w:rsid w:val="0026004D"/>
    <w:rsid w:val="00271D0A"/>
    <w:rsid w:val="00275D12"/>
    <w:rsid w:val="00284189"/>
    <w:rsid w:val="002860C4"/>
    <w:rsid w:val="002A01CC"/>
    <w:rsid w:val="002B5741"/>
    <w:rsid w:val="002F257F"/>
    <w:rsid w:val="00301580"/>
    <w:rsid w:val="00302AD2"/>
    <w:rsid w:val="00302F2A"/>
    <w:rsid w:val="00305409"/>
    <w:rsid w:val="00306C96"/>
    <w:rsid w:val="003954DA"/>
    <w:rsid w:val="003D0C39"/>
    <w:rsid w:val="003E1A36"/>
    <w:rsid w:val="003E73A8"/>
    <w:rsid w:val="004242F1"/>
    <w:rsid w:val="00434F7A"/>
    <w:rsid w:val="0044258B"/>
    <w:rsid w:val="0045644A"/>
    <w:rsid w:val="00477B98"/>
    <w:rsid w:val="00495391"/>
    <w:rsid w:val="004A5E53"/>
    <w:rsid w:val="004A64BC"/>
    <w:rsid w:val="004B3007"/>
    <w:rsid w:val="004B75B7"/>
    <w:rsid w:val="0051580D"/>
    <w:rsid w:val="005224D9"/>
    <w:rsid w:val="00522E03"/>
    <w:rsid w:val="00545638"/>
    <w:rsid w:val="00571A15"/>
    <w:rsid w:val="00592D74"/>
    <w:rsid w:val="005B5724"/>
    <w:rsid w:val="005D5C52"/>
    <w:rsid w:val="005E2C44"/>
    <w:rsid w:val="0060677D"/>
    <w:rsid w:val="00621188"/>
    <w:rsid w:val="006257ED"/>
    <w:rsid w:val="00660419"/>
    <w:rsid w:val="006763AB"/>
    <w:rsid w:val="00684658"/>
    <w:rsid w:val="00695808"/>
    <w:rsid w:val="006B46FB"/>
    <w:rsid w:val="006C4F90"/>
    <w:rsid w:val="006C76F7"/>
    <w:rsid w:val="006E21FB"/>
    <w:rsid w:val="006E75D5"/>
    <w:rsid w:val="00772A01"/>
    <w:rsid w:val="00776BB1"/>
    <w:rsid w:val="00792342"/>
    <w:rsid w:val="00794E65"/>
    <w:rsid w:val="00797EFA"/>
    <w:rsid w:val="007B512A"/>
    <w:rsid w:val="007C2097"/>
    <w:rsid w:val="007D6A07"/>
    <w:rsid w:val="007F0029"/>
    <w:rsid w:val="008279FA"/>
    <w:rsid w:val="008323D4"/>
    <w:rsid w:val="0085642B"/>
    <w:rsid w:val="008626E7"/>
    <w:rsid w:val="00870EE7"/>
    <w:rsid w:val="008A35A8"/>
    <w:rsid w:val="008A702B"/>
    <w:rsid w:val="008C6142"/>
    <w:rsid w:val="008F686C"/>
    <w:rsid w:val="009025BE"/>
    <w:rsid w:val="009206DE"/>
    <w:rsid w:val="009209A0"/>
    <w:rsid w:val="00961950"/>
    <w:rsid w:val="009636B5"/>
    <w:rsid w:val="00964A04"/>
    <w:rsid w:val="009777D9"/>
    <w:rsid w:val="00991B88"/>
    <w:rsid w:val="00996C85"/>
    <w:rsid w:val="009A579D"/>
    <w:rsid w:val="009C2672"/>
    <w:rsid w:val="009E3297"/>
    <w:rsid w:val="009F2B69"/>
    <w:rsid w:val="009F734F"/>
    <w:rsid w:val="00A246B6"/>
    <w:rsid w:val="00A47E70"/>
    <w:rsid w:val="00A7671C"/>
    <w:rsid w:val="00AA46B7"/>
    <w:rsid w:val="00AA6001"/>
    <w:rsid w:val="00AB2820"/>
    <w:rsid w:val="00AC48F6"/>
    <w:rsid w:val="00AD1CD8"/>
    <w:rsid w:val="00AE3DEA"/>
    <w:rsid w:val="00B04607"/>
    <w:rsid w:val="00B258BB"/>
    <w:rsid w:val="00B36BA6"/>
    <w:rsid w:val="00B40815"/>
    <w:rsid w:val="00B41304"/>
    <w:rsid w:val="00B614DD"/>
    <w:rsid w:val="00B67B97"/>
    <w:rsid w:val="00B94C22"/>
    <w:rsid w:val="00B968C8"/>
    <w:rsid w:val="00BA3EC5"/>
    <w:rsid w:val="00BB5DFC"/>
    <w:rsid w:val="00BC0D14"/>
    <w:rsid w:val="00BD279D"/>
    <w:rsid w:val="00BD6BB8"/>
    <w:rsid w:val="00BE4569"/>
    <w:rsid w:val="00BF24EE"/>
    <w:rsid w:val="00C02480"/>
    <w:rsid w:val="00C47ACA"/>
    <w:rsid w:val="00C77FFB"/>
    <w:rsid w:val="00C95985"/>
    <w:rsid w:val="00CB0826"/>
    <w:rsid w:val="00CC5026"/>
    <w:rsid w:val="00CD5DDD"/>
    <w:rsid w:val="00CD69AA"/>
    <w:rsid w:val="00CE75D1"/>
    <w:rsid w:val="00D03F9A"/>
    <w:rsid w:val="00D12365"/>
    <w:rsid w:val="00D145A9"/>
    <w:rsid w:val="00D53D14"/>
    <w:rsid w:val="00D85E3B"/>
    <w:rsid w:val="00D91C18"/>
    <w:rsid w:val="00DC4759"/>
    <w:rsid w:val="00DE34CF"/>
    <w:rsid w:val="00DE6CE6"/>
    <w:rsid w:val="00DF4DD1"/>
    <w:rsid w:val="00E11F22"/>
    <w:rsid w:val="00E92C04"/>
    <w:rsid w:val="00E96441"/>
    <w:rsid w:val="00EA1115"/>
    <w:rsid w:val="00EA1132"/>
    <w:rsid w:val="00EE7D7C"/>
    <w:rsid w:val="00F14DE1"/>
    <w:rsid w:val="00F25D98"/>
    <w:rsid w:val="00F300FB"/>
    <w:rsid w:val="00F604E8"/>
    <w:rsid w:val="00F80991"/>
    <w:rsid w:val="00FB6386"/>
    <w:rsid w:val="00FC7E25"/>
    <w:rsid w:val="00FD0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DB6EFE-2084-49AB-8154-97FDDC3FA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5724"/>
    <w:pPr>
      <w:spacing w:after="180"/>
    </w:pPr>
    <w:rPr>
      <w:rFonts w:ascii="Times New Roman" w:hAnsi="Times New Roman"/>
      <w:lang w:val="en-GB" w:eastAsia="en-US"/>
    </w:rPr>
  </w:style>
  <w:style w:type="paragraph" w:styleId="Heading1">
    <w:name w:val="heading 1"/>
    <w:next w:val="Normal"/>
    <w:qFormat/>
    <w:rsid w:val="005B57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B5724"/>
    <w:pPr>
      <w:pBdr>
        <w:top w:val="none" w:sz="0" w:space="0" w:color="auto"/>
      </w:pBdr>
      <w:spacing w:before="180"/>
      <w:outlineLvl w:val="1"/>
    </w:pPr>
    <w:rPr>
      <w:sz w:val="32"/>
    </w:rPr>
  </w:style>
  <w:style w:type="paragraph" w:styleId="Heading3">
    <w:name w:val="heading 3"/>
    <w:basedOn w:val="Heading2"/>
    <w:next w:val="Normal"/>
    <w:qFormat/>
    <w:rsid w:val="005B5724"/>
    <w:pPr>
      <w:spacing w:before="120"/>
      <w:outlineLvl w:val="2"/>
    </w:pPr>
    <w:rPr>
      <w:sz w:val="28"/>
    </w:rPr>
  </w:style>
  <w:style w:type="paragraph" w:styleId="Heading4">
    <w:name w:val="heading 4"/>
    <w:basedOn w:val="Heading3"/>
    <w:next w:val="Normal"/>
    <w:qFormat/>
    <w:rsid w:val="005B5724"/>
    <w:pPr>
      <w:ind w:left="1418" w:hanging="1418"/>
      <w:outlineLvl w:val="3"/>
    </w:pPr>
    <w:rPr>
      <w:sz w:val="24"/>
    </w:rPr>
  </w:style>
  <w:style w:type="paragraph" w:styleId="Heading5">
    <w:name w:val="heading 5"/>
    <w:basedOn w:val="Heading4"/>
    <w:next w:val="Normal"/>
    <w:qFormat/>
    <w:rsid w:val="005B5724"/>
    <w:pPr>
      <w:ind w:left="1701" w:hanging="1701"/>
      <w:outlineLvl w:val="4"/>
    </w:pPr>
    <w:rPr>
      <w:sz w:val="22"/>
    </w:rPr>
  </w:style>
  <w:style w:type="paragraph" w:styleId="Heading6">
    <w:name w:val="heading 6"/>
    <w:basedOn w:val="H6"/>
    <w:next w:val="Normal"/>
    <w:qFormat/>
    <w:rsid w:val="005B5724"/>
    <w:pPr>
      <w:outlineLvl w:val="5"/>
    </w:pPr>
  </w:style>
  <w:style w:type="paragraph" w:styleId="Heading7">
    <w:name w:val="heading 7"/>
    <w:basedOn w:val="H6"/>
    <w:next w:val="Normal"/>
    <w:qFormat/>
    <w:rsid w:val="005B5724"/>
    <w:pPr>
      <w:outlineLvl w:val="6"/>
    </w:pPr>
  </w:style>
  <w:style w:type="paragraph" w:styleId="Heading8">
    <w:name w:val="heading 8"/>
    <w:basedOn w:val="Heading1"/>
    <w:next w:val="Normal"/>
    <w:qFormat/>
    <w:rsid w:val="005B5724"/>
    <w:pPr>
      <w:ind w:left="0" w:firstLine="0"/>
      <w:outlineLvl w:val="7"/>
    </w:pPr>
  </w:style>
  <w:style w:type="paragraph" w:styleId="Heading9">
    <w:name w:val="heading 9"/>
    <w:basedOn w:val="Heading8"/>
    <w:next w:val="Normal"/>
    <w:qFormat/>
    <w:rsid w:val="005B5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B5724"/>
    <w:pPr>
      <w:spacing w:before="180"/>
      <w:ind w:left="2693" w:hanging="2693"/>
    </w:pPr>
    <w:rPr>
      <w:b/>
    </w:rPr>
  </w:style>
  <w:style w:type="paragraph" w:styleId="TOC1">
    <w:name w:val="toc 1"/>
    <w:semiHidden/>
    <w:rsid w:val="005B572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B572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B5724"/>
    <w:pPr>
      <w:ind w:left="1701" w:hanging="1701"/>
    </w:pPr>
  </w:style>
  <w:style w:type="paragraph" w:styleId="TOC4">
    <w:name w:val="toc 4"/>
    <w:basedOn w:val="TOC3"/>
    <w:semiHidden/>
    <w:rsid w:val="005B5724"/>
    <w:pPr>
      <w:ind w:left="1418" w:hanging="1418"/>
    </w:pPr>
  </w:style>
  <w:style w:type="paragraph" w:styleId="TOC3">
    <w:name w:val="toc 3"/>
    <w:basedOn w:val="TOC2"/>
    <w:semiHidden/>
    <w:rsid w:val="005B5724"/>
    <w:pPr>
      <w:ind w:left="1134" w:hanging="1134"/>
    </w:pPr>
  </w:style>
  <w:style w:type="paragraph" w:styleId="TOC2">
    <w:name w:val="toc 2"/>
    <w:basedOn w:val="TOC1"/>
    <w:semiHidden/>
    <w:rsid w:val="005B5724"/>
    <w:pPr>
      <w:keepNext w:val="0"/>
      <w:spacing w:before="0"/>
      <w:ind w:left="851" w:hanging="851"/>
    </w:pPr>
    <w:rPr>
      <w:sz w:val="20"/>
    </w:rPr>
  </w:style>
  <w:style w:type="paragraph" w:styleId="Index2">
    <w:name w:val="index 2"/>
    <w:basedOn w:val="Index1"/>
    <w:semiHidden/>
    <w:rsid w:val="005B5724"/>
    <w:pPr>
      <w:ind w:left="284"/>
    </w:pPr>
  </w:style>
  <w:style w:type="paragraph" w:styleId="Index1">
    <w:name w:val="index 1"/>
    <w:basedOn w:val="Normal"/>
    <w:semiHidden/>
    <w:rsid w:val="005B5724"/>
    <w:pPr>
      <w:keepLines/>
      <w:spacing w:after="0"/>
    </w:pPr>
  </w:style>
  <w:style w:type="paragraph" w:customStyle="1" w:styleId="ZH">
    <w:name w:val="ZH"/>
    <w:rsid w:val="005B572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B5724"/>
    <w:pPr>
      <w:outlineLvl w:val="9"/>
    </w:pPr>
  </w:style>
  <w:style w:type="paragraph" w:styleId="ListNumber2">
    <w:name w:val="List Number 2"/>
    <w:basedOn w:val="ListNumber"/>
    <w:rsid w:val="005B5724"/>
    <w:pPr>
      <w:ind w:left="851"/>
    </w:pPr>
  </w:style>
  <w:style w:type="paragraph" w:styleId="Header">
    <w:name w:val="header"/>
    <w:rsid w:val="005B5724"/>
    <w:pPr>
      <w:widowControl w:val="0"/>
    </w:pPr>
    <w:rPr>
      <w:rFonts w:ascii="Arial" w:hAnsi="Arial"/>
      <w:b/>
      <w:noProof/>
      <w:sz w:val="18"/>
      <w:lang w:val="en-GB" w:eastAsia="en-US"/>
    </w:rPr>
  </w:style>
  <w:style w:type="character" w:styleId="FootnoteReference">
    <w:name w:val="footnote reference"/>
    <w:semiHidden/>
    <w:rsid w:val="005B5724"/>
    <w:rPr>
      <w:b/>
      <w:position w:val="6"/>
      <w:sz w:val="16"/>
    </w:rPr>
  </w:style>
  <w:style w:type="paragraph" w:styleId="FootnoteText">
    <w:name w:val="footnote text"/>
    <w:basedOn w:val="Normal"/>
    <w:semiHidden/>
    <w:rsid w:val="005B5724"/>
    <w:pPr>
      <w:keepLines/>
      <w:spacing w:after="0"/>
      <w:ind w:left="454" w:hanging="454"/>
    </w:pPr>
    <w:rPr>
      <w:sz w:val="16"/>
    </w:rPr>
  </w:style>
  <w:style w:type="paragraph" w:customStyle="1" w:styleId="TAH">
    <w:name w:val="TAH"/>
    <w:basedOn w:val="TAC"/>
    <w:link w:val="TAHCar"/>
    <w:uiPriority w:val="99"/>
    <w:rsid w:val="005B5724"/>
    <w:rPr>
      <w:b/>
    </w:rPr>
  </w:style>
  <w:style w:type="paragraph" w:customStyle="1" w:styleId="TAC">
    <w:name w:val="TAC"/>
    <w:basedOn w:val="TAL"/>
    <w:link w:val="TACChar"/>
    <w:rsid w:val="005B5724"/>
    <w:pPr>
      <w:jc w:val="center"/>
    </w:pPr>
  </w:style>
  <w:style w:type="paragraph" w:customStyle="1" w:styleId="TF">
    <w:name w:val="TF"/>
    <w:aliases w:val="left"/>
    <w:basedOn w:val="TH"/>
    <w:link w:val="TFChar"/>
    <w:rsid w:val="005B5724"/>
    <w:pPr>
      <w:keepNext w:val="0"/>
      <w:spacing w:before="0" w:after="240"/>
    </w:pPr>
  </w:style>
  <w:style w:type="paragraph" w:customStyle="1" w:styleId="NO">
    <w:name w:val="NO"/>
    <w:basedOn w:val="Normal"/>
    <w:rsid w:val="005B5724"/>
    <w:pPr>
      <w:keepLines/>
      <w:ind w:left="1135" w:hanging="851"/>
    </w:pPr>
  </w:style>
  <w:style w:type="paragraph" w:styleId="TOC9">
    <w:name w:val="toc 9"/>
    <w:basedOn w:val="TOC8"/>
    <w:semiHidden/>
    <w:rsid w:val="005B5724"/>
    <w:pPr>
      <w:ind w:left="1418" w:hanging="1418"/>
    </w:pPr>
  </w:style>
  <w:style w:type="paragraph" w:customStyle="1" w:styleId="EX">
    <w:name w:val="EX"/>
    <w:basedOn w:val="Normal"/>
    <w:rsid w:val="005B5724"/>
    <w:pPr>
      <w:keepLines/>
      <w:ind w:left="1702" w:hanging="1418"/>
    </w:pPr>
  </w:style>
  <w:style w:type="paragraph" w:customStyle="1" w:styleId="FP">
    <w:name w:val="FP"/>
    <w:basedOn w:val="Normal"/>
    <w:rsid w:val="005B5724"/>
    <w:pPr>
      <w:spacing w:after="0"/>
    </w:pPr>
  </w:style>
  <w:style w:type="paragraph" w:customStyle="1" w:styleId="LD">
    <w:name w:val="LD"/>
    <w:rsid w:val="005B5724"/>
    <w:pPr>
      <w:keepNext/>
      <w:keepLines/>
      <w:spacing w:line="180" w:lineRule="exact"/>
    </w:pPr>
    <w:rPr>
      <w:rFonts w:ascii="MS LineDraw" w:hAnsi="MS LineDraw"/>
      <w:noProof/>
      <w:lang w:val="en-GB" w:eastAsia="en-US"/>
    </w:rPr>
  </w:style>
  <w:style w:type="paragraph" w:customStyle="1" w:styleId="NW">
    <w:name w:val="NW"/>
    <w:basedOn w:val="NO"/>
    <w:rsid w:val="005B5724"/>
    <w:pPr>
      <w:spacing w:after="0"/>
    </w:pPr>
  </w:style>
  <w:style w:type="paragraph" w:customStyle="1" w:styleId="EW">
    <w:name w:val="EW"/>
    <w:basedOn w:val="EX"/>
    <w:rsid w:val="005B5724"/>
    <w:pPr>
      <w:spacing w:after="0"/>
    </w:pPr>
  </w:style>
  <w:style w:type="paragraph" w:styleId="TOC6">
    <w:name w:val="toc 6"/>
    <w:basedOn w:val="TOC5"/>
    <w:next w:val="Normal"/>
    <w:semiHidden/>
    <w:rsid w:val="005B5724"/>
    <w:pPr>
      <w:ind w:left="1985" w:hanging="1985"/>
    </w:pPr>
  </w:style>
  <w:style w:type="paragraph" w:styleId="TOC7">
    <w:name w:val="toc 7"/>
    <w:basedOn w:val="TOC6"/>
    <w:next w:val="Normal"/>
    <w:semiHidden/>
    <w:rsid w:val="005B5724"/>
    <w:pPr>
      <w:ind w:left="2268" w:hanging="2268"/>
    </w:pPr>
  </w:style>
  <w:style w:type="paragraph" w:styleId="ListBullet2">
    <w:name w:val="List Bullet 2"/>
    <w:basedOn w:val="ListBullet"/>
    <w:rsid w:val="005B5724"/>
    <w:pPr>
      <w:ind w:left="851"/>
    </w:pPr>
  </w:style>
  <w:style w:type="paragraph" w:styleId="ListBullet3">
    <w:name w:val="List Bullet 3"/>
    <w:basedOn w:val="ListBullet2"/>
    <w:rsid w:val="005B5724"/>
    <w:pPr>
      <w:ind w:left="1135"/>
    </w:pPr>
  </w:style>
  <w:style w:type="paragraph" w:styleId="ListNumber">
    <w:name w:val="List Number"/>
    <w:basedOn w:val="List"/>
    <w:rsid w:val="005B5724"/>
  </w:style>
  <w:style w:type="paragraph" w:customStyle="1" w:styleId="EQ">
    <w:name w:val="EQ"/>
    <w:basedOn w:val="Normal"/>
    <w:next w:val="Normal"/>
    <w:rsid w:val="005B5724"/>
    <w:pPr>
      <w:keepLines/>
      <w:tabs>
        <w:tab w:val="center" w:pos="4536"/>
        <w:tab w:val="right" w:pos="9072"/>
      </w:tabs>
    </w:pPr>
    <w:rPr>
      <w:noProof/>
    </w:rPr>
  </w:style>
  <w:style w:type="paragraph" w:customStyle="1" w:styleId="TH">
    <w:name w:val="TH"/>
    <w:basedOn w:val="Normal"/>
    <w:link w:val="THChar"/>
    <w:rsid w:val="005B5724"/>
    <w:pPr>
      <w:keepNext/>
      <w:keepLines/>
      <w:spacing w:before="60"/>
      <w:jc w:val="center"/>
    </w:pPr>
    <w:rPr>
      <w:rFonts w:ascii="Arial" w:hAnsi="Arial"/>
      <w:b/>
    </w:rPr>
  </w:style>
  <w:style w:type="paragraph" w:customStyle="1" w:styleId="NF">
    <w:name w:val="NF"/>
    <w:basedOn w:val="NO"/>
    <w:rsid w:val="005B5724"/>
    <w:pPr>
      <w:keepNext/>
      <w:spacing w:after="0"/>
    </w:pPr>
    <w:rPr>
      <w:rFonts w:ascii="Arial" w:hAnsi="Arial"/>
      <w:sz w:val="18"/>
    </w:rPr>
  </w:style>
  <w:style w:type="paragraph" w:customStyle="1" w:styleId="PL">
    <w:name w:val="PL"/>
    <w:rsid w:val="005B5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B5724"/>
    <w:pPr>
      <w:jc w:val="right"/>
    </w:pPr>
  </w:style>
  <w:style w:type="paragraph" w:customStyle="1" w:styleId="H6">
    <w:name w:val="H6"/>
    <w:basedOn w:val="Heading5"/>
    <w:next w:val="Normal"/>
    <w:rsid w:val="005B5724"/>
    <w:pPr>
      <w:ind w:left="1985" w:hanging="1985"/>
      <w:outlineLvl w:val="9"/>
    </w:pPr>
    <w:rPr>
      <w:sz w:val="20"/>
    </w:rPr>
  </w:style>
  <w:style w:type="paragraph" w:customStyle="1" w:styleId="TAN">
    <w:name w:val="TAN"/>
    <w:basedOn w:val="TAL"/>
    <w:rsid w:val="005B5724"/>
    <w:pPr>
      <w:ind w:left="851" w:hanging="851"/>
    </w:pPr>
  </w:style>
  <w:style w:type="paragraph" w:customStyle="1" w:styleId="TAL">
    <w:name w:val="TAL"/>
    <w:basedOn w:val="Normal"/>
    <w:link w:val="TALChar"/>
    <w:rsid w:val="005B5724"/>
    <w:pPr>
      <w:keepNext/>
      <w:keepLines/>
      <w:spacing w:after="0"/>
    </w:pPr>
    <w:rPr>
      <w:rFonts w:ascii="Arial" w:hAnsi="Arial"/>
      <w:sz w:val="18"/>
    </w:rPr>
  </w:style>
  <w:style w:type="paragraph" w:customStyle="1" w:styleId="ZA">
    <w:name w:val="ZA"/>
    <w:rsid w:val="005B57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B57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B5724"/>
    <w:pPr>
      <w:framePr w:wrap="notBeside" w:vAnchor="page" w:hAnchor="margin" w:y="15764"/>
      <w:widowControl w:val="0"/>
    </w:pPr>
    <w:rPr>
      <w:rFonts w:ascii="Arial" w:hAnsi="Arial"/>
      <w:noProof/>
      <w:sz w:val="32"/>
      <w:lang w:val="en-GB" w:eastAsia="en-US"/>
    </w:rPr>
  </w:style>
  <w:style w:type="paragraph" w:customStyle="1" w:styleId="ZU">
    <w:name w:val="ZU"/>
    <w:rsid w:val="005B57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B5724"/>
    <w:pPr>
      <w:framePr w:wrap="notBeside" w:y="16161"/>
    </w:pPr>
  </w:style>
  <w:style w:type="character" w:customStyle="1" w:styleId="ZGSM">
    <w:name w:val="ZGSM"/>
    <w:rsid w:val="005B5724"/>
  </w:style>
  <w:style w:type="paragraph" w:styleId="List2">
    <w:name w:val="List 2"/>
    <w:basedOn w:val="List"/>
    <w:rsid w:val="005B5724"/>
    <w:pPr>
      <w:ind w:left="851"/>
    </w:pPr>
  </w:style>
  <w:style w:type="paragraph" w:customStyle="1" w:styleId="ZG">
    <w:name w:val="ZG"/>
    <w:rsid w:val="005B572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B5724"/>
    <w:pPr>
      <w:ind w:left="1135"/>
    </w:pPr>
  </w:style>
  <w:style w:type="paragraph" w:styleId="List4">
    <w:name w:val="List 4"/>
    <w:basedOn w:val="List3"/>
    <w:rsid w:val="005B5724"/>
    <w:pPr>
      <w:ind w:left="1418"/>
    </w:pPr>
  </w:style>
  <w:style w:type="paragraph" w:styleId="List5">
    <w:name w:val="List 5"/>
    <w:basedOn w:val="List4"/>
    <w:rsid w:val="005B5724"/>
    <w:pPr>
      <w:ind w:left="1702"/>
    </w:pPr>
  </w:style>
  <w:style w:type="paragraph" w:customStyle="1" w:styleId="EditorsNote">
    <w:name w:val="Editor's Note"/>
    <w:basedOn w:val="NO"/>
    <w:rsid w:val="005B5724"/>
    <w:rPr>
      <w:color w:val="FF0000"/>
    </w:rPr>
  </w:style>
  <w:style w:type="paragraph" w:styleId="List">
    <w:name w:val="List"/>
    <w:basedOn w:val="Normal"/>
    <w:rsid w:val="005B5724"/>
    <w:pPr>
      <w:ind w:left="568" w:hanging="284"/>
    </w:pPr>
  </w:style>
  <w:style w:type="paragraph" w:styleId="ListBullet">
    <w:name w:val="List Bullet"/>
    <w:basedOn w:val="List"/>
    <w:rsid w:val="005B5724"/>
  </w:style>
  <w:style w:type="paragraph" w:styleId="ListBullet4">
    <w:name w:val="List Bullet 4"/>
    <w:basedOn w:val="ListBullet3"/>
    <w:rsid w:val="005B5724"/>
    <w:pPr>
      <w:ind w:left="1418"/>
    </w:pPr>
  </w:style>
  <w:style w:type="paragraph" w:styleId="ListBullet5">
    <w:name w:val="List Bullet 5"/>
    <w:basedOn w:val="ListBullet4"/>
    <w:rsid w:val="005B5724"/>
    <w:pPr>
      <w:ind w:left="1702"/>
    </w:pPr>
  </w:style>
  <w:style w:type="paragraph" w:customStyle="1" w:styleId="B1">
    <w:name w:val="B1"/>
    <w:basedOn w:val="List"/>
    <w:link w:val="B1Char"/>
    <w:rsid w:val="005B5724"/>
  </w:style>
  <w:style w:type="paragraph" w:customStyle="1" w:styleId="B2">
    <w:name w:val="B2"/>
    <w:basedOn w:val="List2"/>
    <w:link w:val="B2Char"/>
    <w:rsid w:val="005B5724"/>
  </w:style>
  <w:style w:type="paragraph" w:customStyle="1" w:styleId="B3">
    <w:name w:val="B3"/>
    <w:basedOn w:val="List3"/>
    <w:rsid w:val="005B5724"/>
  </w:style>
  <w:style w:type="paragraph" w:customStyle="1" w:styleId="B4">
    <w:name w:val="B4"/>
    <w:basedOn w:val="List4"/>
    <w:rsid w:val="005B5724"/>
  </w:style>
  <w:style w:type="paragraph" w:customStyle="1" w:styleId="B5">
    <w:name w:val="B5"/>
    <w:basedOn w:val="List5"/>
    <w:rsid w:val="005B5724"/>
  </w:style>
  <w:style w:type="paragraph" w:styleId="Footer">
    <w:name w:val="footer"/>
    <w:basedOn w:val="Header"/>
    <w:rsid w:val="005B5724"/>
    <w:pPr>
      <w:jc w:val="center"/>
    </w:pPr>
    <w:rPr>
      <w:i/>
    </w:rPr>
  </w:style>
  <w:style w:type="paragraph" w:customStyle="1" w:styleId="ZTD">
    <w:name w:val="ZTD"/>
    <w:basedOn w:val="ZB"/>
    <w:rsid w:val="005B5724"/>
    <w:pPr>
      <w:framePr w:hRule="auto" w:wrap="notBeside" w:y="852"/>
    </w:pPr>
    <w:rPr>
      <w:i w:val="0"/>
      <w:sz w:val="40"/>
    </w:rPr>
  </w:style>
  <w:style w:type="paragraph" w:customStyle="1" w:styleId="CRCoverPage">
    <w:name w:val="CR Cover Page"/>
    <w:rsid w:val="005B5724"/>
    <w:pPr>
      <w:spacing w:after="120"/>
    </w:pPr>
    <w:rPr>
      <w:rFonts w:ascii="Arial" w:hAnsi="Arial"/>
      <w:lang w:val="en-GB" w:eastAsia="en-US"/>
    </w:rPr>
  </w:style>
  <w:style w:type="paragraph" w:customStyle="1" w:styleId="tdoc-header">
    <w:name w:val="tdoc-header"/>
    <w:rsid w:val="005B5724"/>
    <w:rPr>
      <w:rFonts w:ascii="Arial" w:hAnsi="Arial"/>
      <w:noProof/>
      <w:sz w:val="24"/>
      <w:lang w:val="en-GB" w:eastAsia="en-US"/>
    </w:rPr>
  </w:style>
  <w:style w:type="character" w:styleId="Hyperlink">
    <w:name w:val="Hyperlink"/>
    <w:rsid w:val="005B5724"/>
    <w:rPr>
      <w:color w:val="0000FF"/>
      <w:u w:val="single"/>
    </w:rPr>
  </w:style>
  <w:style w:type="character" w:styleId="CommentReference">
    <w:name w:val="annotation reference"/>
    <w:rsid w:val="005B5724"/>
    <w:rPr>
      <w:sz w:val="16"/>
    </w:rPr>
  </w:style>
  <w:style w:type="paragraph" w:styleId="CommentText">
    <w:name w:val="annotation text"/>
    <w:basedOn w:val="Normal"/>
    <w:link w:val="CommentTextChar"/>
    <w:uiPriority w:val="99"/>
    <w:rsid w:val="005B5724"/>
  </w:style>
  <w:style w:type="character" w:styleId="FollowedHyperlink">
    <w:name w:val="FollowedHyperlink"/>
    <w:rsid w:val="005B5724"/>
    <w:rPr>
      <w:color w:val="800080"/>
      <w:u w:val="single"/>
    </w:rPr>
  </w:style>
  <w:style w:type="paragraph" w:styleId="BalloonText">
    <w:name w:val="Balloon Text"/>
    <w:basedOn w:val="Normal"/>
    <w:semiHidden/>
    <w:rsid w:val="005B5724"/>
    <w:rPr>
      <w:rFonts w:ascii="Tahoma" w:hAnsi="Tahoma" w:cs="Tahoma"/>
      <w:sz w:val="16"/>
      <w:szCs w:val="16"/>
    </w:rPr>
  </w:style>
  <w:style w:type="paragraph" w:styleId="CommentSubject">
    <w:name w:val="annotation subject"/>
    <w:basedOn w:val="CommentText"/>
    <w:next w:val="CommentText"/>
    <w:semiHidden/>
    <w:rsid w:val="005B5724"/>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BF24EE"/>
    <w:rPr>
      <w:i/>
      <w:iCs/>
    </w:rPr>
  </w:style>
  <w:style w:type="character" w:customStyle="1" w:styleId="B2Char">
    <w:name w:val="B2 Char"/>
    <w:link w:val="B2"/>
    <w:locked/>
    <w:rsid w:val="0060677D"/>
    <w:rPr>
      <w:rFonts w:ascii="Times New Roman" w:hAnsi="Times New Roman"/>
      <w:lang w:val="en-GB" w:eastAsia="en-US"/>
    </w:rPr>
  </w:style>
  <w:style w:type="character" w:customStyle="1" w:styleId="B1Char">
    <w:name w:val="B1 Char"/>
    <w:link w:val="B1"/>
    <w:rsid w:val="003954DA"/>
    <w:rPr>
      <w:rFonts w:ascii="Times New Roman" w:hAnsi="Times New Roman"/>
      <w:lang w:val="en-GB" w:eastAsia="en-US"/>
    </w:rPr>
  </w:style>
  <w:style w:type="character" w:customStyle="1" w:styleId="TALChar">
    <w:name w:val="TAL Char"/>
    <w:link w:val="TAL"/>
    <w:rsid w:val="00235955"/>
    <w:rPr>
      <w:rFonts w:ascii="Arial" w:hAnsi="Arial"/>
      <w:sz w:val="18"/>
      <w:lang w:val="en-GB" w:eastAsia="en-US"/>
    </w:rPr>
  </w:style>
  <w:style w:type="paragraph" w:styleId="PlainText">
    <w:name w:val="Plain Text"/>
    <w:basedOn w:val="Normal"/>
    <w:link w:val="PlainTextChar"/>
    <w:uiPriority w:val="99"/>
    <w:unhideWhenUsed/>
    <w:rsid w:val="00284189"/>
    <w:rPr>
      <w:rFonts w:ascii="Courier New" w:eastAsia="SimSun" w:hAnsi="Courier New"/>
      <w:lang w:val="nb-NO"/>
    </w:rPr>
  </w:style>
  <w:style w:type="character" w:customStyle="1" w:styleId="PlainTextChar">
    <w:name w:val="Plain Text Char"/>
    <w:basedOn w:val="DefaultParagraphFont"/>
    <w:link w:val="PlainText"/>
    <w:uiPriority w:val="99"/>
    <w:rsid w:val="00284189"/>
    <w:rPr>
      <w:rFonts w:ascii="Courier New" w:eastAsia="SimSun" w:hAnsi="Courier New"/>
      <w:lang w:val="nb-NO" w:eastAsia="en-US"/>
    </w:rPr>
  </w:style>
  <w:style w:type="character" w:customStyle="1" w:styleId="THChar">
    <w:name w:val="TH Char"/>
    <w:link w:val="TH"/>
    <w:locked/>
    <w:rsid w:val="00284189"/>
    <w:rPr>
      <w:rFonts w:ascii="Arial" w:hAnsi="Arial"/>
      <w:b/>
      <w:lang w:val="en-GB" w:eastAsia="en-US"/>
    </w:rPr>
  </w:style>
  <w:style w:type="character" w:customStyle="1" w:styleId="TACChar">
    <w:name w:val="TAC Char"/>
    <w:link w:val="TAC"/>
    <w:locked/>
    <w:rsid w:val="00284189"/>
    <w:rPr>
      <w:rFonts w:ascii="Arial" w:hAnsi="Arial"/>
      <w:sz w:val="18"/>
      <w:lang w:val="en-GB" w:eastAsia="en-US"/>
    </w:rPr>
  </w:style>
  <w:style w:type="character" w:customStyle="1" w:styleId="TFChar">
    <w:name w:val="TF Char"/>
    <w:link w:val="TF"/>
    <w:locked/>
    <w:rsid w:val="00284189"/>
    <w:rPr>
      <w:rFonts w:ascii="Arial" w:hAnsi="Arial"/>
      <w:b/>
      <w:lang w:val="en-GB" w:eastAsia="en-US"/>
    </w:rPr>
  </w:style>
  <w:style w:type="character" w:customStyle="1" w:styleId="TAHCar">
    <w:name w:val="TAH Car"/>
    <w:link w:val="TAH"/>
    <w:uiPriority w:val="99"/>
    <w:locked/>
    <w:rsid w:val="00284189"/>
    <w:rPr>
      <w:rFonts w:ascii="Arial" w:hAnsi="Arial"/>
      <w:b/>
      <w:sz w:val="18"/>
      <w:lang w:val="en-GB" w:eastAsia="en-US"/>
    </w:rPr>
  </w:style>
  <w:style w:type="paragraph" w:styleId="ListParagraph">
    <w:name w:val="List Paragraph"/>
    <w:basedOn w:val="Normal"/>
    <w:uiPriority w:val="34"/>
    <w:qFormat/>
    <w:rsid w:val="00BC0D14"/>
    <w:pPr>
      <w:spacing w:after="0"/>
      <w:ind w:left="1304"/>
    </w:pPr>
    <w:rPr>
      <w:rFonts w:eastAsia="Times New Roman"/>
    </w:rPr>
  </w:style>
  <w:style w:type="character" w:customStyle="1" w:styleId="CommentTextChar">
    <w:name w:val="Comment Text Char"/>
    <w:link w:val="CommentText"/>
    <w:uiPriority w:val="99"/>
    <w:rsid w:val="001C57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017398">
      <w:bodyDiv w:val="1"/>
      <w:marLeft w:val="0"/>
      <w:marRight w:val="0"/>
      <w:marTop w:val="0"/>
      <w:marBottom w:val="0"/>
      <w:divBdr>
        <w:top w:val="none" w:sz="0" w:space="0" w:color="auto"/>
        <w:left w:val="none" w:sz="0" w:space="0" w:color="auto"/>
        <w:bottom w:val="none" w:sz="0" w:space="0" w:color="auto"/>
        <w:right w:val="none" w:sz="0" w:space="0" w:color="auto"/>
      </w:divBdr>
    </w:div>
    <w:div w:id="197717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5NUHHDQN7SK2-1476151046-25127</_dlc_DocId>
    <_dlc_DocIdUrl xmlns="f166a696-7b5b-4ccd-9f0c-ffde0cceec81">
      <Url>https://ericsson.sharepoint.com/sites/star/_layouts/15/DocIdRedir.aspx?ID=5NUHHDQN7SK2-1476151046-25127</Url>
      <Description>5NUHHDQN7SK2-1476151046-25127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E21D7-8AB8-4A0F-81B6-59D46AE1B522}">
  <ds:schemaRefs>
    <ds:schemaRef ds:uri="Microsoft.SharePoint.Taxonomy.ContentTypeSync"/>
  </ds:schemaRefs>
</ds:datastoreItem>
</file>

<file path=customXml/itemProps2.xml><?xml version="1.0" encoding="utf-8"?>
<ds:datastoreItem xmlns:ds="http://schemas.openxmlformats.org/officeDocument/2006/customXml" ds:itemID="{CB1AC96E-7D1C-4E67-B0D6-DB8FDAB4D738}">
  <ds:schemaRefs>
    <ds:schemaRef ds:uri="http://schemas.microsoft.com/sharepoint/events"/>
  </ds:schemaRefs>
</ds:datastoreItem>
</file>

<file path=customXml/itemProps3.xml><?xml version="1.0" encoding="utf-8"?>
<ds:datastoreItem xmlns:ds="http://schemas.openxmlformats.org/officeDocument/2006/customXml" ds:itemID="{B8D47F59-7E46-4F89-BB2C-AB802413FA2C}">
  <ds:schemaRefs>
    <ds:schemaRef ds:uri="http://schemas.microsoft.com/sharepoint/v3/contenttype/forms"/>
  </ds:schemaRefs>
</ds:datastoreItem>
</file>

<file path=customXml/itemProps4.xml><?xml version="1.0" encoding="utf-8"?>
<ds:datastoreItem xmlns:ds="http://schemas.openxmlformats.org/officeDocument/2006/customXml" ds:itemID="{1D1D9204-B519-4756-873B-076867FA3D9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F50B4EF-E54F-4360-B162-6B2FA69C4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Alessandro Scannavini</cp:lastModifiedBy>
  <cp:revision>18</cp:revision>
  <cp:lastPrinted>1899-12-31T23:00:00Z</cp:lastPrinted>
  <dcterms:created xsi:type="dcterms:W3CDTF">2018-07-26T13:19:00Z</dcterms:created>
  <dcterms:modified xsi:type="dcterms:W3CDTF">2018-08-23T15:49:00Z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9bdc4d07-b879-43d5-afde-ecfc64ede936</vt:lpwstr>
  </property>
  <property fmtid="{D5CDD505-2E9C-101B-9397-08002B2CF9AE}" pid="5" name="TaxKeyword">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1530565983</vt:lpwstr>
  </property>
</Properties>
</file>